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B56A0A" w14:textId="4343C4E6" w:rsidR="005A7B1D" w:rsidRDefault="005A7B1D" w:rsidP="005A7B1D">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TSG-CT WG3 Meeting #144</w:t>
      </w:r>
      <w:r>
        <w:rPr>
          <w:rFonts w:ascii="Arial" w:eastAsia="Malgun Gothic" w:hAnsi="Arial"/>
          <w:b/>
          <w:sz w:val="24"/>
          <w:lang w:val="en-US"/>
        </w:rPr>
        <w:tab/>
      </w:r>
      <w:r w:rsidRPr="005A7B1D">
        <w:rPr>
          <w:rFonts w:ascii="Arial" w:eastAsia="Malgun Gothic" w:hAnsi="Arial" w:cs="Arial"/>
          <w:b/>
          <w:i/>
          <w:sz w:val="28"/>
          <w:lang w:val="en-US"/>
        </w:rPr>
        <w:t>C3-255245</w:t>
      </w:r>
    </w:p>
    <w:p w14:paraId="5F4113F4" w14:textId="6112362E" w:rsidR="003E2353" w:rsidRPr="00E7214B" w:rsidRDefault="003E2353" w:rsidP="003E2353">
      <w:pPr>
        <w:spacing w:after="120"/>
        <w:outlineLvl w:val="0"/>
        <w:rPr>
          <w:rFonts w:ascii="Arial" w:eastAsia="Times New Roman" w:hAnsi="Arial"/>
          <w:b/>
          <w:noProof/>
          <w:sz w:val="24"/>
        </w:rPr>
      </w:pPr>
      <w:r>
        <w:rPr>
          <w:rFonts w:ascii="Arial" w:eastAsia="Times New Roman" w:hAnsi="Arial"/>
          <w:b/>
          <w:noProof/>
          <w:sz w:val="24"/>
        </w:rPr>
        <w:t>Dallas</w:t>
      </w:r>
      <w:r w:rsidRPr="006B762C">
        <w:rPr>
          <w:rFonts w:ascii="Arial" w:eastAsia="Times New Roman" w:hAnsi="Arial"/>
          <w:b/>
          <w:noProof/>
          <w:sz w:val="24"/>
        </w:rPr>
        <w:t xml:space="preserve">, </w:t>
      </w:r>
      <w:r>
        <w:rPr>
          <w:rFonts w:ascii="Arial" w:eastAsia="Times New Roman" w:hAnsi="Arial"/>
          <w:b/>
          <w:noProof/>
          <w:sz w:val="24"/>
        </w:rPr>
        <w:t>United States</w:t>
      </w:r>
      <w:r w:rsidRPr="00964E87">
        <w:rPr>
          <w:rFonts w:ascii="Arial" w:eastAsia="Times New Roman" w:hAnsi="Arial"/>
          <w:b/>
          <w:noProof/>
          <w:sz w:val="24"/>
        </w:rPr>
        <w:t xml:space="preserve">, </w:t>
      </w:r>
      <w:r>
        <w:rPr>
          <w:rFonts w:ascii="Arial" w:eastAsia="Times New Roman" w:hAnsi="Arial"/>
          <w:b/>
          <w:noProof/>
          <w:sz w:val="24"/>
        </w:rPr>
        <w:t>17 –</w:t>
      </w:r>
      <w:r w:rsidRPr="00964E87">
        <w:rPr>
          <w:rFonts w:ascii="Arial" w:eastAsia="Times New Roman" w:hAnsi="Arial"/>
          <w:b/>
          <w:noProof/>
          <w:sz w:val="24"/>
        </w:rPr>
        <w:t xml:space="preserve"> </w:t>
      </w:r>
      <w:r>
        <w:rPr>
          <w:rFonts w:ascii="Arial" w:eastAsia="Times New Roman" w:hAnsi="Arial"/>
          <w:b/>
          <w:noProof/>
          <w:sz w:val="24"/>
        </w:rPr>
        <w:t>21 November</w:t>
      </w:r>
      <w:r w:rsidRPr="006B762C">
        <w:rPr>
          <w:rFonts w:ascii="Arial" w:eastAsia="Times New Roman" w:hAnsi="Arial"/>
          <w:b/>
          <w:noProof/>
          <w:sz w:val="24"/>
        </w:rPr>
        <w:t>, 202</w:t>
      </w:r>
      <w:r>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7AC4AA" w:rsidR="001E41F3" w:rsidRPr="005A7B1D" w:rsidRDefault="005B278F" w:rsidP="005A7B1D">
            <w:pPr>
              <w:pStyle w:val="CRCoverPage"/>
              <w:spacing w:after="0"/>
              <w:jc w:val="center"/>
              <w:rPr>
                <w:rFonts w:cs="Arial"/>
                <w:b/>
                <w:noProof/>
                <w:sz w:val="28"/>
              </w:rPr>
            </w:pPr>
            <w:r w:rsidRPr="005A7B1D">
              <w:rPr>
                <w:rFonts w:cs="Arial"/>
                <w:b/>
                <w:noProof/>
                <w:sz w:val="28"/>
              </w:rPr>
              <w:t>29.</w:t>
            </w:r>
            <w:r w:rsidR="006A17F9" w:rsidRPr="005A7B1D">
              <w:rPr>
                <w:rFonts w:cs="Arial"/>
                <w:b/>
                <w:noProof/>
                <w:sz w:val="28"/>
              </w:rPr>
              <w:t>5</w:t>
            </w:r>
            <w:r w:rsidR="00054B15" w:rsidRPr="005A7B1D">
              <w:rPr>
                <w:rFonts w:cs="Arial"/>
                <w:b/>
                <w:noProof/>
                <w:sz w:val="28"/>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4F3F67" w:rsidR="001E41F3" w:rsidRPr="005A7B1D" w:rsidRDefault="005A7B1D" w:rsidP="005A7B1D">
            <w:pPr>
              <w:pStyle w:val="CRCoverPage"/>
              <w:spacing w:after="0"/>
              <w:jc w:val="center"/>
              <w:rPr>
                <w:rFonts w:cs="Arial"/>
                <w:b/>
                <w:noProof/>
                <w:sz w:val="28"/>
              </w:rPr>
            </w:pPr>
            <w:r w:rsidRPr="005A7B1D">
              <w:rPr>
                <w:rFonts w:cs="Arial"/>
                <w:b/>
                <w:noProof/>
                <w:sz w:val="28"/>
              </w:rPr>
              <w:t>0817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3CFC32" w:rsidR="001E41F3" w:rsidRPr="005A7B1D" w:rsidRDefault="005A7B1D" w:rsidP="005A7B1D">
            <w:pPr>
              <w:pStyle w:val="CRCoverPage"/>
              <w:spacing w:after="0"/>
              <w:jc w:val="center"/>
              <w:rPr>
                <w:rFonts w:cs="Arial"/>
                <w:b/>
                <w:noProof/>
                <w:sz w:val="28"/>
              </w:rPr>
            </w:pPr>
            <w:r w:rsidRPr="005A7B1D">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30DB89" w:rsidR="001E41F3" w:rsidRPr="005A7B1D" w:rsidRDefault="004F60E8" w:rsidP="005A7B1D">
            <w:pPr>
              <w:pStyle w:val="CRCoverPage"/>
              <w:spacing w:after="0"/>
              <w:jc w:val="center"/>
              <w:rPr>
                <w:rFonts w:cs="Arial"/>
                <w:b/>
                <w:noProof/>
                <w:sz w:val="28"/>
              </w:rPr>
            </w:pPr>
            <w:r w:rsidRPr="005A7B1D">
              <w:rPr>
                <w:rFonts w:cs="Arial"/>
                <w:b/>
                <w:noProof/>
                <w:sz w:val="28"/>
              </w:rPr>
              <w:t>1</w:t>
            </w:r>
            <w:r w:rsidR="000A3547" w:rsidRPr="005A7B1D">
              <w:rPr>
                <w:rFonts w:cs="Arial"/>
                <w:b/>
                <w:noProof/>
                <w:sz w:val="28"/>
              </w:rPr>
              <w:t>8</w:t>
            </w:r>
            <w:r w:rsidRPr="005A7B1D">
              <w:rPr>
                <w:rFonts w:cs="Arial"/>
                <w:b/>
                <w:noProof/>
                <w:sz w:val="28"/>
              </w:rPr>
              <w:t>.</w:t>
            </w:r>
            <w:r w:rsidR="00A445C7" w:rsidRPr="005A7B1D">
              <w:rPr>
                <w:rFonts w:cs="Arial"/>
                <w:b/>
                <w:noProof/>
                <w:sz w:val="28"/>
              </w:rPr>
              <w:t>11</w:t>
            </w:r>
            <w:r w:rsidRPr="005A7B1D">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549C4C" w:rsidR="001E41F3" w:rsidRDefault="00E12EAF" w:rsidP="008C2727">
            <w:pPr>
              <w:pStyle w:val="CRCoverPage"/>
              <w:spacing w:after="0"/>
              <w:rPr>
                <w:noProof/>
                <w:lang w:eastAsia="zh-CN"/>
              </w:rPr>
            </w:pPr>
            <w:r>
              <w:rPr>
                <w:noProof/>
              </w:rPr>
              <w:t xml:space="preserve">Corrections to the </w:t>
            </w:r>
            <w:r>
              <w:t>QosMonitoringReport data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1B8193" w:rsidR="001E41F3" w:rsidRDefault="008402AE" w:rsidP="00B61025">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553A3A" w:rsidR="001E41F3" w:rsidRDefault="004F60E8">
            <w:pPr>
              <w:pStyle w:val="CRCoverPage"/>
              <w:spacing w:after="0"/>
              <w:ind w:left="100"/>
              <w:rPr>
                <w:noProof/>
              </w:rPr>
            </w:pPr>
            <w:r>
              <w:rPr>
                <w:noProof/>
              </w:rPr>
              <w:t>202</w:t>
            </w:r>
            <w:r w:rsidR="00A05EB6">
              <w:rPr>
                <w:noProof/>
              </w:rPr>
              <w:t>5</w:t>
            </w:r>
            <w:r>
              <w:rPr>
                <w:noProof/>
              </w:rPr>
              <w:t>-</w:t>
            </w:r>
            <w:r w:rsidR="00EC2C3C">
              <w:rPr>
                <w:noProof/>
              </w:rPr>
              <w:t>10</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DEA54B" w:rsidR="001E41F3" w:rsidRDefault="0056711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6142F1" w:rsidR="001E41F3" w:rsidRDefault="004F60E8" w:rsidP="00B61025">
            <w:pPr>
              <w:pStyle w:val="CRCoverPage"/>
              <w:spacing w:after="0"/>
              <w:ind w:left="100"/>
              <w:rPr>
                <w:noProof/>
              </w:rPr>
            </w:pPr>
            <w:r>
              <w:rPr>
                <w:noProof/>
              </w:rPr>
              <w:t>Rel-</w:t>
            </w:r>
            <w:r w:rsidR="004817C0">
              <w:rPr>
                <w:noProof/>
              </w:rPr>
              <w:t>1</w:t>
            </w:r>
            <w:r w:rsidR="000A354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DAF304" w:rsidR="00322C7C" w:rsidRPr="006044F0" w:rsidRDefault="005C225A" w:rsidP="00054B15">
            <w:pPr>
              <w:pStyle w:val="CRCoverPage"/>
              <w:spacing w:after="0"/>
              <w:rPr>
                <w:noProof/>
              </w:rPr>
            </w:pPr>
            <w:r>
              <w:rPr>
                <w:lang w:eastAsia="zh-CN"/>
              </w:rPr>
              <w:t>ulConInfo and dlConInfo</w:t>
            </w:r>
            <w:r w:rsidR="000A3547">
              <w:rPr>
                <w:lang w:eastAsia="zh-CN"/>
              </w:rPr>
              <w:t xml:space="preserve"> were introduced in rel-18 under the XRM work item and the attributes were specified as integer in the OpenAPI but as Uinteger in the data type table. </w:t>
            </w:r>
            <w:r w:rsidR="00260CBC" w:rsidRPr="00B3113A">
              <w:rPr>
                <w:noProof/>
              </w:rPr>
              <w:t>According to the agreed FASMO guidelines 1.(</w:t>
            </w:r>
            <w:r w:rsidR="00260CBC">
              <w:rPr>
                <w:noProof/>
              </w:rPr>
              <w:t>c</w:t>
            </w:r>
            <w:r w:rsidR="00260CBC" w:rsidRPr="00B3113A">
              <w:rPr>
                <w:noProof/>
              </w:rPr>
              <w:t xml:space="preserve">), incorrect </w:t>
            </w:r>
            <w:r w:rsidR="00260CBC">
              <w:rPr>
                <w:noProof/>
              </w:rPr>
              <w:t>data type name</w:t>
            </w:r>
            <w:r w:rsidR="00260CBC" w:rsidRPr="00B3113A">
              <w:rPr>
                <w:noProof/>
              </w:rPr>
              <w:t xml:space="preserve"> shall be corrected from the introduced release.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44F0"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6A318C" w:rsidR="004A1622" w:rsidRPr="006044F0" w:rsidRDefault="001D6E53" w:rsidP="003D60C0">
            <w:pPr>
              <w:pStyle w:val="CRCoverPage"/>
              <w:spacing w:after="0"/>
              <w:rPr>
                <w:noProof/>
              </w:rPr>
            </w:pPr>
            <w:r>
              <w:rPr>
                <w:noProof/>
              </w:rPr>
              <w:t>Correct Uinteger into integer.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90BDB1" w:rsidR="001E41F3" w:rsidRPr="006044F0" w:rsidRDefault="001D6E53" w:rsidP="00E41CFE">
            <w:pPr>
              <w:pStyle w:val="CRCoverPage"/>
              <w:spacing w:after="0"/>
              <w:rPr>
                <w:noProof/>
                <w:lang w:eastAsia="zh-CN"/>
              </w:rPr>
            </w:pPr>
            <w:r>
              <w:rPr>
                <w:noProof/>
              </w:rPr>
              <w:t xml:space="preserve">Incorrect </w:t>
            </w:r>
            <w:r w:rsidR="002E2263">
              <w:rPr>
                <w:noProof/>
              </w:rPr>
              <w:t>data type leads to incorrect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BDAE44" w:rsidR="001E41F3" w:rsidRDefault="004116F2" w:rsidP="00FF17F4">
            <w:pPr>
              <w:pStyle w:val="CRCoverPage"/>
              <w:spacing w:after="0"/>
              <w:rPr>
                <w:noProof/>
                <w:lang w:eastAsia="zh-CN"/>
              </w:rPr>
            </w:pPr>
            <w:r>
              <w:rPr>
                <w:noProof/>
                <w:lang w:eastAsia="zh-CN"/>
              </w:rPr>
              <w:t>5</w:t>
            </w:r>
            <w:r w:rsidR="00391DCC">
              <w:rPr>
                <w:noProof/>
                <w:lang w:eastAsia="zh-CN"/>
              </w:rPr>
              <w:t>.6.2.37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AF6DEF" w14:textId="02F25574" w:rsidR="004116F2" w:rsidRPr="00EB110C" w:rsidRDefault="005A3766" w:rsidP="004116F2">
            <w:pPr>
              <w:pStyle w:val="CRCoverPage"/>
              <w:spacing w:after="0"/>
              <w:ind w:left="100"/>
              <w:rPr>
                <w:noProof/>
                <w:lang w:val="en-SE"/>
              </w:rPr>
            </w:pPr>
            <w:r>
              <w:rPr>
                <w:noProof/>
              </w:rPr>
              <w:t xml:space="preserve">This CR </w:t>
            </w:r>
            <w:r w:rsidR="004116F2">
              <w:rPr>
                <w:noProof/>
              </w:rPr>
              <w:t>has no impact on OpenAPI</w:t>
            </w:r>
          </w:p>
          <w:p w14:paraId="00D3B8F7" w14:textId="17718258" w:rsidR="00EB110C" w:rsidRPr="00EB110C" w:rsidRDefault="00EB110C" w:rsidP="00084942">
            <w:pPr>
              <w:pStyle w:val="CRCoverPage"/>
              <w:spacing w:after="0"/>
              <w:ind w:left="100"/>
              <w:rPr>
                <w:noProof/>
                <w:lang w:val="en-SE"/>
              </w:rPr>
            </w:pP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6AE9F5" w14:textId="54A4F98C" w:rsidR="00FA2792" w:rsidRPr="002B2525" w:rsidRDefault="009D7CFC" w:rsidP="002B252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62C6053" w14:textId="77777777" w:rsidR="00B80E3A" w:rsidRDefault="00B80E3A" w:rsidP="00B80E3A">
      <w:pPr>
        <w:pStyle w:val="Heading4"/>
      </w:pPr>
      <w:bookmarkStart w:id="1" w:name="_Toc28012253"/>
      <w:bookmarkStart w:id="2" w:name="_Toc36038449"/>
      <w:bookmarkStart w:id="3" w:name="_Toc45133719"/>
      <w:bookmarkStart w:id="4" w:name="_Toc51762473"/>
      <w:bookmarkStart w:id="5" w:name="_Toc59017045"/>
      <w:bookmarkStart w:id="6" w:name="_Toc129338965"/>
      <w:bookmarkStart w:id="7" w:name="_Toc209475947"/>
      <w:bookmarkStart w:id="8" w:name="_Hlk209004996"/>
      <w:r>
        <w:t>5.6.2.37</w:t>
      </w:r>
      <w:r>
        <w:tab/>
        <w:t>Type QosMonitoringReport</w:t>
      </w:r>
      <w:bookmarkEnd w:id="1"/>
      <w:bookmarkEnd w:id="2"/>
      <w:bookmarkEnd w:id="3"/>
      <w:bookmarkEnd w:id="4"/>
      <w:bookmarkEnd w:id="5"/>
      <w:bookmarkEnd w:id="6"/>
      <w:bookmarkEnd w:id="7"/>
    </w:p>
    <w:p w14:paraId="1F783CBA" w14:textId="77777777" w:rsidR="00B80E3A" w:rsidRDefault="00B80E3A" w:rsidP="00B80E3A">
      <w:pPr>
        <w:pStyle w:val="TH"/>
      </w:pPr>
      <w:r>
        <w:t>Table 5.6.2.37-1: Definition of type QosMonitoringReport</w:t>
      </w:r>
    </w:p>
    <w:tbl>
      <w:tblPr>
        <w:tblW w:w="96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417"/>
        <w:gridCol w:w="567"/>
        <w:gridCol w:w="1134"/>
        <w:gridCol w:w="3319"/>
        <w:gridCol w:w="1481"/>
      </w:tblGrid>
      <w:tr w:rsidR="00B80E3A" w14:paraId="55B173F4" w14:textId="77777777" w:rsidTr="00B80E3A">
        <w:trPr>
          <w:cantSplit/>
          <w:jc w:val="center"/>
        </w:trPr>
        <w:tc>
          <w:tcPr>
            <w:tcW w:w="1683" w:type="dxa"/>
            <w:tcBorders>
              <w:top w:val="single" w:sz="6" w:space="0" w:color="auto"/>
              <w:left w:val="single" w:sz="6" w:space="0" w:color="auto"/>
              <w:bottom w:val="single" w:sz="6" w:space="0" w:color="auto"/>
              <w:right w:val="single" w:sz="6" w:space="0" w:color="auto"/>
            </w:tcBorders>
            <w:shd w:val="clear" w:color="auto" w:fill="C0C0C0"/>
            <w:hideMark/>
          </w:tcPr>
          <w:p w14:paraId="62BE66B0" w14:textId="77777777" w:rsidR="00B80E3A" w:rsidRDefault="00B80E3A">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D7653D7" w14:textId="77777777" w:rsidR="00B80E3A" w:rsidRDefault="00B80E3A">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7F7B3A24" w14:textId="77777777" w:rsidR="00B80E3A" w:rsidRDefault="00B80E3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5726B85" w14:textId="77777777" w:rsidR="00B80E3A" w:rsidRDefault="00B80E3A">
            <w:pPr>
              <w:pStyle w:val="TAH"/>
            </w:pPr>
            <w:r>
              <w:t>Cardinality</w:t>
            </w:r>
          </w:p>
        </w:tc>
        <w:tc>
          <w:tcPr>
            <w:tcW w:w="3320" w:type="dxa"/>
            <w:tcBorders>
              <w:top w:val="single" w:sz="6" w:space="0" w:color="auto"/>
              <w:left w:val="single" w:sz="6" w:space="0" w:color="auto"/>
              <w:bottom w:val="single" w:sz="6" w:space="0" w:color="auto"/>
              <w:right w:val="single" w:sz="6" w:space="0" w:color="auto"/>
            </w:tcBorders>
            <w:shd w:val="clear" w:color="auto" w:fill="C0C0C0"/>
            <w:hideMark/>
          </w:tcPr>
          <w:p w14:paraId="01938B49" w14:textId="77777777" w:rsidR="00B80E3A" w:rsidRDefault="00B80E3A">
            <w:pPr>
              <w:pStyle w:val="TAH"/>
            </w:pPr>
            <w:r>
              <w:t>Description</w:t>
            </w:r>
          </w:p>
        </w:tc>
        <w:tc>
          <w:tcPr>
            <w:tcW w:w="1482" w:type="dxa"/>
            <w:tcBorders>
              <w:top w:val="single" w:sz="6" w:space="0" w:color="auto"/>
              <w:left w:val="single" w:sz="6" w:space="0" w:color="auto"/>
              <w:bottom w:val="single" w:sz="6" w:space="0" w:color="auto"/>
              <w:right w:val="single" w:sz="6" w:space="0" w:color="auto"/>
            </w:tcBorders>
            <w:shd w:val="clear" w:color="auto" w:fill="C0C0C0"/>
            <w:hideMark/>
          </w:tcPr>
          <w:p w14:paraId="14532B51" w14:textId="77777777" w:rsidR="00B80E3A" w:rsidRDefault="00B80E3A">
            <w:pPr>
              <w:pStyle w:val="TAH"/>
            </w:pPr>
            <w:r>
              <w:t>Applicability</w:t>
            </w:r>
          </w:p>
        </w:tc>
      </w:tr>
      <w:tr w:rsidR="00B80E3A" w14:paraId="121A62B5" w14:textId="77777777" w:rsidTr="00B80E3A">
        <w:trPr>
          <w:cantSplit/>
          <w:jc w:val="center"/>
        </w:trPr>
        <w:tc>
          <w:tcPr>
            <w:tcW w:w="1683" w:type="dxa"/>
            <w:tcBorders>
              <w:top w:val="single" w:sz="6" w:space="0" w:color="auto"/>
              <w:left w:val="single" w:sz="6" w:space="0" w:color="auto"/>
              <w:bottom w:val="single" w:sz="6" w:space="0" w:color="auto"/>
              <w:right w:val="single" w:sz="6" w:space="0" w:color="auto"/>
            </w:tcBorders>
            <w:hideMark/>
          </w:tcPr>
          <w:p w14:paraId="13BA3F75" w14:textId="77777777" w:rsidR="00B80E3A" w:rsidRDefault="00B80E3A">
            <w:pPr>
              <w:pStyle w:val="TAL"/>
            </w:pPr>
            <w:r>
              <w:t>flows</w:t>
            </w:r>
          </w:p>
        </w:tc>
        <w:tc>
          <w:tcPr>
            <w:tcW w:w="1418" w:type="dxa"/>
            <w:tcBorders>
              <w:top w:val="single" w:sz="6" w:space="0" w:color="auto"/>
              <w:left w:val="single" w:sz="6" w:space="0" w:color="auto"/>
              <w:bottom w:val="single" w:sz="6" w:space="0" w:color="auto"/>
              <w:right w:val="single" w:sz="6" w:space="0" w:color="auto"/>
            </w:tcBorders>
            <w:hideMark/>
          </w:tcPr>
          <w:p w14:paraId="6B212532" w14:textId="77777777" w:rsidR="00B80E3A" w:rsidRDefault="00B80E3A">
            <w:pPr>
              <w:pStyle w:val="TAL"/>
            </w:pPr>
            <w:r>
              <w:t>array(Flows)</w:t>
            </w:r>
          </w:p>
        </w:tc>
        <w:tc>
          <w:tcPr>
            <w:tcW w:w="567" w:type="dxa"/>
            <w:tcBorders>
              <w:top w:val="single" w:sz="6" w:space="0" w:color="auto"/>
              <w:left w:val="single" w:sz="6" w:space="0" w:color="auto"/>
              <w:bottom w:val="single" w:sz="6" w:space="0" w:color="auto"/>
              <w:right w:val="single" w:sz="6" w:space="0" w:color="auto"/>
            </w:tcBorders>
            <w:hideMark/>
          </w:tcPr>
          <w:p w14:paraId="719CEA1E" w14:textId="77777777" w:rsidR="00B80E3A" w:rsidRDefault="00B80E3A">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BCE83F3" w14:textId="77777777" w:rsidR="00B80E3A" w:rsidRDefault="00B80E3A">
            <w:pPr>
              <w:pStyle w:val="TAC"/>
            </w:pPr>
            <w:r>
              <w:t>1..N</w:t>
            </w:r>
          </w:p>
        </w:tc>
        <w:tc>
          <w:tcPr>
            <w:tcW w:w="3320" w:type="dxa"/>
            <w:tcBorders>
              <w:top w:val="single" w:sz="6" w:space="0" w:color="auto"/>
              <w:left w:val="single" w:sz="6" w:space="0" w:color="auto"/>
              <w:bottom w:val="single" w:sz="6" w:space="0" w:color="auto"/>
              <w:right w:val="single" w:sz="6" w:space="0" w:color="auto"/>
            </w:tcBorders>
            <w:hideMark/>
          </w:tcPr>
          <w:p w14:paraId="2CA8CF47" w14:textId="77777777" w:rsidR="00B80E3A" w:rsidRDefault="00B80E3A">
            <w:pPr>
              <w:pStyle w:val="TAL"/>
            </w:pPr>
            <w:r>
              <w:t>Identification of the flows. It shall be included if "MediaComponentVersioning" feature is supported. When "MediaComponentVersioning" feature is not supported, if no flows are provided, the packet delay applies for all flows within the AF session.</w:t>
            </w:r>
          </w:p>
        </w:tc>
        <w:tc>
          <w:tcPr>
            <w:tcW w:w="1482" w:type="dxa"/>
            <w:tcBorders>
              <w:top w:val="single" w:sz="6" w:space="0" w:color="auto"/>
              <w:left w:val="single" w:sz="6" w:space="0" w:color="auto"/>
              <w:bottom w:val="single" w:sz="6" w:space="0" w:color="auto"/>
              <w:right w:val="single" w:sz="6" w:space="0" w:color="auto"/>
            </w:tcBorders>
          </w:tcPr>
          <w:p w14:paraId="6324B400" w14:textId="77777777" w:rsidR="00B80E3A" w:rsidRDefault="00B80E3A">
            <w:pPr>
              <w:pStyle w:val="TAL"/>
            </w:pPr>
          </w:p>
        </w:tc>
      </w:tr>
      <w:tr w:rsidR="00B80E3A" w14:paraId="0BCD0637" w14:textId="77777777" w:rsidTr="00B80E3A">
        <w:trPr>
          <w:cantSplit/>
          <w:jc w:val="center"/>
        </w:trPr>
        <w:tc>
          <w:tcPr>
            <w:tcW w:w="1683" w:type="dxa"/>
            <w:tcBorders>
              <w:top w:val="single" w:sz="6" w:space="0" w:color="auto"/>
              <w:left w:val="single" w:sz="6" w:space="0" w:color="auto"/>
              <w:bottom w:val="single" w:sz="6" w:space="0" w:color="auto"/>
              <w:right w:val="single" w:sz="6" w:space="0" w:color="auto"/>
            </w:tcBorders>
            <w:hideMark/>
          </w:tcPr>
          <w:p w14:paraId="19497327" w14:textId="77777777" w:rsidR="00B80E3A" w:rsidRDefault="00B80E3A">
            <w:pPr>
              <w:pStyle w:val="TAL"/>
            </w:pPr>
            <w:r>
              <w:t>ulDelays</w:t>
            </w:r>
          </w:p>
        </w:tc>
        <w:tc>
          <w:tcPr>
            <w:tcW w:w="1418" w:type="dxa"/>
            <w:tcBorders>
              <w:top w:val="single" w:sz="6" w:space="0" w:color="auto"/>
              <w:left w:val="single" w:sz="6" w:space="0" w:color="auto"/>
              <w:bottom w:val="single" w:sz="6" w:space="0" w:color="auto"/>
              <w:right w:val="single" w:sz="6" w:space="0" w:color="auto"/>
            </w:tcBorders>
            <w:hideMark/>
          </w:tcPr>
          <w:p w14:paraId="31D357E4" w14:textId="77777777" w:rsidR="00B80E3A" w:rsidRDefault="00B80E3A">
            <w:pPr>
              <w:pStyle w:val="TAL"/>
            </w:pPr>
            <w:r>
              <w:t>array(integer)</w:t>
            </w:r>
          </w:p>
        </w:tc>
        <w:tc>
          <w:tcPr>
            <w:tcW w:w="567" w:type="dxa"/>
            <w:tcBorders>
              <w:top w:val="single" w:sz="6" w:space="0" w:color="auto"/>
              <w:left w:val="single" w:sz="6" w:space="0" w:color="auto"/>
              <w:bottom w:val="single" w:sz="6" w:space="0" w:color="auto"/>
              <w:right w:val="single" w:sz="6" w:space="0" w:color="auto"/>
            </w:tcBorders>
            <w:hideMark/>
          </w:tcPr>
          <w:p w14:paraId="13DF8C90" w14:textId="77777777" w:rsidR="00B80E3A" w:rsidRDefault="00B80E3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22035C6" w14:textId="77777777" w:rsidR="00B80E3A" w:rsidRDefault="00B80E3A">
            <w:pPr>
              <w:pStyle w:val="TAC"/>
            </w:pPr>
            <w:r>
              <w:t>1..N</w:t>
            </w:r>
          </w:p>
        </w:tc>
        <w:tc>
          <w:tcPr>
            <w:tcW w:w="3320" w:type="dxa"/>
            <w:tcBorders>
              <w:top w:val="single" w:sz="6" w:space="0" w:color="auto"/>
              <w:left w:val="single" w:sz="6" w:space="0" w:color="auto"/>
              <w:bottom w:val="single" w:sz="6" w:space="0" w:color="auto"/>
              <w:right w:val="single" w:sz="6" w:space="0" w:color="auto"/>
            </w:tcBorders>
            <w:hideMark/>
          </w:tcPr>
          <w:p w14:paraId="28BBAF05" w14:textId="77777777" w:rsidR="00B80E3A" w:rsidRDefault="00B80E3A">
            <w:pPr>
              <w:pStyle w:val="TAL"/>
            </w:pPr>
            <w:r>
              <w:t>Uplink packet delay in units of milliseconds. (NOTE)</w:t>
            </w:r>
          </w:p>
        </w:tc>
        <w:tc>
          <w:tcPr>
            <w:tcW w:w="1482" w:type="dxa"/>
            <w:tcBorders>
              <w:top w:val="single" w:sz="6" w:space="0" w:color="auto"/>
              <w:left w:val="single" w:sz="6" w:space="0" w:color="auto"/>
              <w:bottom w:val="single" w:sz="6" w:space="0" w:color="auto"/>
              <w:right w:val="single" w:sz="6" w:space="0" w:color="auto"/>
            </w:tcBorders>
          </w:tcPr>
          <w:p w14:paraId="43360E3D" w14:textId="77777777" w:rsidR="00B80E3A" w:rsidRDefault="00B80E3A">
            <w:pPr>
              <w:pStyle w:val="TAL"/>
            </w:pPr>
          </w:p>
        </w:tc>
      </w:tr>
      <w:tr w:rsidR="00B80E3A" w14:paraId="27AA9E8F" w14:textId="77777777" w:rsidTr="00B80E3A">
        <w:trPr>
          <w:cantSplit/>
          <w:jc w:val="center"/>
        </w:trPr>
        <w:tc>
          <w:tcPr>
            <w:tcW w:w="1683" w:type="dxa"/>
            <w:tcBorders>
              <w:top w:val="single" w:sz="6" w:space="0" w:color="auto"/>
              <w:left w:val="single" w:sz="6" w:space="0" w:color="auto"/>
              <w:bottom w:val="single" w:sz="6" w:space="0" w:color="auto"/>
              <w:right w:val="single" w:sz="6" w:space="0" w:color="auto"/>
            </w:tcBorders>
            <w:hideMark/>
          </w:tcPr>
          <w:p w14:paraId="53742D78" w14:textId="77777777" w:rsidR="00B80E3A" w:rsidRDefault="00B80E3A">
            <w:pPr>
              <w:pStyle w:val="TAL"/>
            </w:pPr>
            <w:r>
              <w:t>dlDelays</w:t>
            </w:r>
          </w:p>
        </w:tc>
        <w:tc>
          <w:tcPr>
            <w:tcW w:w="1418" w:type="dxa"/>
            <w:tcBorders>
              <w:top w:val="single" w:sz="6" w:space="0" w:color="auto"/>
              <w:left w:val="single" w:sz="6" w:space="0" w:color="auto"/>
              <w:bottom w:val="single" w:sz="6" w:space="0" w:color="auto"/>
              <w:right w:val="single" w:sz="6" w:space="0" w:color="auto"/>
            </w:tcBorders>
            <w:hideMark/>
          </w:tcPr>
          <w:p w14:paraId="2B0124FE" w14:textId="77777777" w:rsidR="00B80E3A" w:rsidRDefault="00B80E3A">
            <w:pPr>
              <w:pStyle w:val="TAL"/>
            </w:pPr>
            <w:r>
              <w:t>array(integer)</w:t>
            </w:r>
          </w:p>
        </w:tc>
        <w:tc>
          <w:tcPr>
            <w:tcW w:w="567" w:type="dxa"/>
            <w:tcBorders>
              <w:top w:val="single" w:sz="6" w:space="0" w:color="auto"/>
              <w:left w:val="single" w:sz="6" w:space="0" w:color="auto"/>
              <w:bottom w:val="single" w:sz="6" w:space="0" w:color="auto"/>
              <w:right w:val="single" w:sz="6" w:space="0" w:color="auto"/>
            </w:tcBorders>
            <w:hideMark/>
          </w:tcPr>
          <w:p w14:paraId="65F4FA4A" w14:textId="77777777" w:rsidR="00B80E3A" w:rsidRDefault="00B80E3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232D6CF" w14:textId="77777777" w:rsidR="00B80E3A" w:rsidRDefault="00B80E3A">
            <w:pPr>
              <w:pStyle w:val="TAC"/>
            </w:pPr>
            <w:r>
              <w:t>1..N</w:t>
            </w:r>
          </w:p>
        </w:tc>
        <w:tc>
          <w:tcPr>
            <w:tcW w:w="3320" w:type="dxa"/>
            <w:tcBorders>
              <w:top w:val="single" w:sz="6" w:space="0" w:color="auto"/>
              <w:left w:val="single" w:sz="6" w:space="0" w:color="auto"/>
              <w:bottom w:val="single" w:sz="6" w:space="0" w:color="auto"/>
              <w:right w:val="single" w:sz="6" w:space="0" w:color="auto"/>
            </w:tcBorders>
            <w:hideMark/>
          </w:tcPr>
          <w:p w14:paraId="73676237" w14:textId="77777777" w:rsidR="00B80E3A" w:rsidRDefault="00B80E3A">
            <w:pPr>
              <w:pStyle w:val="TAL"/>
            </w:pPr>
            <w:r>
              <w:t>Downlink packet delay in units of milliseconds. (NOTE)</w:t>
            </w:r>
          </w:p>
        </w:tc>
        <w:tc>
          <w:tcPr>
            <w:tcW w:w="1482" w:type="dxa"/>
            <w:tcBorders>
              <w:top w:val="single" w:sz="6" w:space="0" w:color="auto"/>
              <w:left w:val="single" w:sz="6" w:space="0" w:color="auto"/>
              <w:bottom w:val="single" w:sz="6" w:space="0" w:color="auto"/>
              <w:right w:val="single" w:sz="6" w:space="0" w:color="auto"/>
            </w:tcBorders>
          </w:tcPr>
          <w:p w14:paraId="602FDFD3" w14:textId="77777777" w:rsidR="00B80E3A" w:rsidRDefault="00B80E3A">
            <w:pPr>
              <w:pStyle w:val="TAL"/>
            </w:pPr>
          </w:p>
        </w:tc>
      </w:tr>
      <w:tr w:rsidR="00B80E3A" w14:paraId="4E6B3FB1" w14:textId="77777777" w:rsidTr="00B80E3A">
        <w:trPr>
          <w:cantSplit/>
          <w:jc w:val="center"/>
        </w:trPr>
        <w:tc>
          <w:tcPr>
            <w:tcW w:w="1683" w:type="dxa"/>
            <w:tcBorders>
              <w:top w:val="single" w:sz="6" w:space="0" w:color="auto"/>
              <w:left w:val="single" w:sz="6" w:space="0" w:color="auto"/>
              <w:bottom w:val="single" w:sz="6" w:space="0" w:color="auto"/>
              <w:right w:val="single" w:sz="6" w:space="0" w:color="auto"/>
            </w:tcBorders>
            <w:hideMark/>
          </w:tcPr>
          <w:p w14:paraId="5791A5EB" w14:textId="77777777" w:rsidR="00B80E3A" w:rsidRDefault="00B80E3A">
            <w:pPr>
              <w:pStyle w:val="TAL"/>
            </w:pPr>
            <w:r>
              <w:t>rtDelays</w:t>
            </w:r>
          </w:p>
        </w:tc>
        <w:tc>
          <w:tcPr>
            <w:tcW w:w="1418" w:type="dxa"/>
            <w:tcBorders>
              <w:top w:val="single" w:sz="6" w:space="0" w:color="auto"/>
              <w:left w:val="single" w:sz="6" w:space="0" w:color="auto"/>
              <w:bottom w:val="single" w:sz="6" w:space="0" w:color="auto"/>
              <w:right w:val="single" w:sz="6" w:space="0" w:color="auto"/>
            </w:tcBorders>
            <w:hideMark/>
          </w:tcPr>
          <w:p w14:paraId="09971DA3" w14:textId="77777777" w:rsidR="00B80E3A" w:rsidRDefault="00B80E3A">
            <w:pPr>
              <w:pStyle w:val="TAL"/>
            </w:pPr>
            <w:r>
              <w:t>array(integer)</w:t>
            </w:r>
          </w:p>
        </w:tc>
        <w:tc>
          <w:tcPr>
            <w:tcW w:w="567" w:type="dxa"/>
            <w:tcBorders>
              <w:top w:val="single" w:sz="6" w:space="0" w:color="auto"/>
              <w:left w:val="single" w:sz="6" w:space="0" w:color="auto"/>
              <w:bottom w:val="single" w:sz="6" w:space="0" w:color="auto"/>
              <w:right w:val="single" w:sz="6" w:space="0" w:color="auto"/>
            </w:tcBorders>
            <w:hideMark/>
          </w:tcPr>
          <w:p w14:paraId="0558B3F6" w14:textId="77777777" w:rsidR="00B80E3A" w:rsidRDefault="00B80E3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6FC8B41" w14:textId="77777777" w:rsidR="00B80E3A" w:rsidRDefault="00B80E3A">
            <w:pPr>
              <w:pStyle w:val="TAC"/>
            </w:pPr>
            <w:r>
              <w:t>1..N</w:t>
            </w:r>
          </w:p>
        </w:tc>
        <w:tc>
          <w:tcPr>
            <w:tcW w:w="3320" w:type="dxa"/>
            <w:tcBorders>
              <w:top w:val="single" w:sz="6" w:space="0" w:color="auto"/>
              <w:left w:val="single" w:sz="6" w:space="0" w:color="auto"/>
              <w:bottom w:val="single" w:sz="6" w:space="0" w:color="auto"/>
              <w:right w:val="single" w:sz="6" w:space="0" w:color="auto"/>
            </w:tcBorders>
          </w:tcPr>
          <w:p w14:paraId="117720DF" w14:textId="77777777" w:rsidR="00B80E3A" w:rsidRDefault="00B80E3A">
            <w:pPr>
              <w:pStyle w:val="TAL"/>
              <w:rPr>
                <w:lang w:eastAsia="zh-CN"/>
              </w:rPr>
            </w:pPr>
            <w:r>
              <w:rPr>
                <w:lang w:eastAsia="zh-CN"/>
              </w:rPr>
              <w:t>Round trip delay in units of milliseconds. (NOTE)</w:t>
            </w:r>
          </w:p>
          <w:p w14:paraId="2234BFD7" w14:textId="77777777" w:rsidR="00B80E3A" w:rsidRDefault="00B80E3A">
            <w:pPr>
              <w:pStyle w:val="TAL"/>
              <w:rPr>
                <w:lang w:eastAsia="zh-CN"/>
              </w:rPr>
            </w:pPr>
          </w:p>
          <w:p w14:paraId="5CB050C1" w14:textId="77777777" w:rsidR="00B80E3A" w:rsidRDefault="00B80E3A">
            <w:pPr>
              <w:pStyle w:val="TAL"/>
            </w:pPr>
            <w:r>
              <w:rPr>
                <w:lang w:eastAsia="zh-CN"/>
              </w:rPr>
              <w:t>If the "</w:t>
            </w:r>
            <w:r>
              <w:t>EnQoSMon</w:t>
            </w:r>
            <w:r>
              <w:rPr>
                <w:lang w:eastAsia="zh-CN"/>
              </w:rPr>
              <w:t>" feature is supported and the "</w:t>
            </w:r>
            <w:r>
              <w:t>RT_DELAY_TWO_QOS_FLOWS</w:t>
            </w:r>
            <w:r>
              <w:rPr>
                <w:lang w:eastAsia="zh-CN"/>
              </w:rPr>
              <w:t>" event is subscribed, it indicates the round trip delay of multiple QoS flows.</w:t>
            </w:r>
          </w:p>
        </w:tc>
        <w:tc>
          <w:tcPr>
            <w:tcW w:w="1482" w:type="dxa"/>
            <w:tcBorders>
              <w:top w:val="single" w:sz="6" w:space="0" w:color="auto"/>
              <w:left w:val="single" w:sz="6" w:space="0" w:color="auto"/>
              <w:bottom w:val="single" w:sz="6" w:space="0" w:color="auto"/>
              <w:right w:val="single" w:sz="6" w:space="0" w:color="auto"/>
            </w:tcBorders>
          </w:tcPr>
          <w:p w14:paraId="7316D80C" w14:textId="77777777" w:rsidR="00B80E3A" w:rsidRDefault="00B80E3A">
            <w:pPr>
              <w:pStyle w:val="TAL"/>
            </w:pPr>
          </w:p>
        </w:tc>
      </w:tr>
      <w:tr w:rsidR="00B80E3A" w14:paraId="468DB82F" w14:textId="77777777" w:rsidTr="00B80E3A">
        <w:trPr>
          <w:cantSplit/>
          <w:jc w:val="center"/>
        </w:trPr>
        <w:tc>
          <w:tcPr>
            <w:tcW w:w="1683" w:type="dxa"/>
            <w:tcBorders>
              <w:top w:val="single" w:sz="6" w:space="0" w:color="auto"/>
              <w:left w:val="single" w:sz="6" w:space="0" w:color="auto"/>
              <w:bottom w:val="single" w:sz="6" w:space="0" w:color="auto"/>
              <w:right w:val="single" w:sz="6" w:space="0" w:color="auto"/>
            </w:tcBorders>
            <w:hideMark/>
          </w:tcPr>
          <w:p w14:paraId="0377428B" w14:textId="77777777" w:rsidR="00B80E3A" w:rsidRDefault="00B80E3A">
            <w:pPr>
              <w:pStyle w:val="TAL"/>
            </w:pPr>
            <w:r>
              <w:t>pdmf</w:t>
            </w:r>
          </w:p>
        </w:tc>
        <w:tc>
          <w:tcPr>
            <w:tcW w:w="1418" w:type="dxa"/>
            <w:tcBorders>
              <w:top w:val="single" w:sz="6" w:space="0" w:color="auto"/>
              <w:left w:val="single" w:sz="6" w:space="0" w:color="auto"/>
              <w:bottom w:val="single" w:sz="6" w:space="0" w:color="auto"/>
              <w:right w:val="single" w:sz="6" w:space="0" w:color="auto"/>
            </w:tcBorders>
            <w:hideMark/>
          </w:tcPr>
          <w:p w14:paraId="11408ECA" w14:textId="77777777" w:rsidR="00B80E3A" w:rsidRDefault="00B80E3A">
            <w:pPr>
              <w:pStyle w:val="TAL"/>
            </w:pPr>
            <w:r>
              <w:t>boolean</w:t>
            </w:r>
          </w:p>
        </w:tc>
        <w:tc>
          <w:tcPr>
            <w:tcW w:w="567" w:type="dxa"/>
            <w:tcBorders>
              <w:top w:val="single" w:sz="6" w:space="0" w:color="auto"/>
              <w:left w:val="single" w:sz="6" w:space="0" w:color="auto"/>
              <w:bottom w:val="single" w:sz="6" w:space="0" w:color="auto"/>
              <w:right w:val="single" w:sz="6" w:space="0" w:color="auto"/>
            </w:tcBorders>
            <w:hideMark/>
          </w:tcPr>
          <w:p w14:paraId="74B28903" w14:textId="77777777" w:rsidR="00B80E3A" w:rsidRDefault="00B80E3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03F29AF" w14:textId="77777777" w:rsidR="00B80E3A" w:rsidRDefault="00B80E3A">
            <w:pPr>
              <w:pStyle w:val="TAC"/>
            </w:pPr>
            <w:r>
              <w:t>0..1</w:t>
            </w:r>
          </w:p>
        </w:tc>
        <w:tc>
          <w:tcPr>
            <w:tcW w:w="3320" w:type="dxa"/>
            <w:tcBorders>
              <w:top w:val="single" w:sz="6" w:space="0" w:color="auto"/>
              <w:left w:val="single" w:sz="6" w:space="0" w:color="auto"/>
              <w:bottom w:val="single" w:sz="6" w:space="0" w:color="auto"/>
              <w:right w:val="single" w:sz="6" w:space="0" w:color="auto"/>
            </w:tcBorders>
            <w:hideMark/>
          </w:tcPr>
          <w:p w14:paraId="122EE024" w14:textId="77777777" w:rsidR="00B80E3A" w:rsidRDefault="00B80E3A">
            <w:pPr>
              <w:pStyle w:val="TAL"/>
              <w:rPr>
                <w:color w:val="000000"/>
                <w:lang w:eastAsia="fr-FR"/>
              </w:rPr>
            </w:pPr>
            <w:r>
              <w:rPr>
                <w:color w:val="000000"/>
                <w:lang w:eastAsia="fr-FR"/>
              </w:rPr>
              <w:t>Packet delay measurement failure indicator. When set to true, it indicates that a packet delay failure has occurred.</w:t>
            </w:r>
          </w:p>
          <w:p w14:paraId="2B597616" w14:textId="77777777" w:rsidR="00B80E3A" w:rsidRDefault="00B80E3A">
            <w:pPr>
              <w:pStyle w:val="TAL"/>
            </w:pPr>
            <w:r>
              <w:rPr>
                <w:color w:val="000000"/>
                <w:lang w:eastAsia="fr-FR"/>
              </w:rPr>
              <w:t xml:space="preserve">Default value is false if omitted. </w:t>
            </w:r>
          </w:p>
        </w:tc>
        <w:tc>
          <w:tcPr>
            <w:tcW w:w="1482" w:type="dxa"/>
            <w:tcBorders>
              <w:top w:val="single" w:sz="6" w:space="0" w:color="auto"/>
              <w:left w:val="single" w:sz="6" w:space="0" w:color="auto"/>
              <w:bottom w:val="single" w:sz="6" w:space="0" w:color="auto"/>
              <w:right w:val="single" w:sz="6" w:space="0" w:color="auto"/>
            </w:tcBorders>
            <w:hideMark/>
          </w:tcPr>
          <w:p w14:paraId="2213E3E5" w14:textId="77777777" w:rsidR="00B80E3A" w:rsidRDefault="00B80E3A">
            <w:pPr>
              <w:pStyle w:val="TAL"/>
            </w:pPr>
            <w:r>
              <w:t>PacketDelayFailureReport</w:t>
            </w:r>
          </w:p>
          <w:p w14:paraId="701A9331" w14:textId="77777777" w:rsidR="00B80E3A" w:rsidRDefault="00B80E3A">
            <w:pPr>
              <w:pStyle w:val="TAL"/>
            </w:pPr>
            <w:r>
              <w:t>EnQoSMon</w:t>
            </w:r>
          </w:p>
        </w:tc>
      </w:tr>
      <w:tr w:rsidR="00B80E3A" w14:paraId="43AC0C74" w14:textId="77777777" w:rsidTr="00B80E3A">
        <w:trPr>
          <w:cantSplit/>
          <w:jc w:val="center"/>
        </w:trPr>
        <w:tc>
          <w:tcPr>
            <w:tcW w:w="1683" w:type="dxa"/>
            <w:tcBorders>
              <w:top w:val="single" w:sz="6" w:space="0" w:color="auto"/>
              <w:left w:val="single" w:sz="6" w:space="0" w:color="auto"/>
              <w:bottom w:val="single" w:sz="6" w:space="0" w:color="auto"/>
              <w:right w:val="single" w:sz="6" w:space="0" w:color="auto"/>
            </w:tcBorders>
            <w:hideMark/>
          </w:tcPr>
          <w:p w14:paraId="45DFC6CE" w14:textId="77777777" w:rsidR="00B80E3A" w:rsidRDefault="00B80E3A">
            <w:pPr>
              <w:pStyle w:val="TAL"/>
              <w:rPr>
                <w:lang w:eastAsia="zh-CN"/>
              </w:rPr>
            </w:pPr>
            <w:r>
              <w:t>ulDataRate</w:t>
            </w:r>
          </w:p>
        </w:tc>
        <w:tc>
          <w:tcPr>
            <w:tcW w:w="1418" w:type="dxa"/>
            <w:tcBorders>
              <w:top w:val="single" w:sz="6" w:space="0" w:color="auto"/>
              <w:left w:val="single" w:sz="6" w:space="0" w:color="auto"/>
              <w:bottom w:val="single" w:sz="6" w:space="0" w:color="auto"/>
              <w:right w:val="single" w:sz="6" w:space="0" w:color="auto"/>
            </w:tcBorders>
            <w:hideMark/>
          </w:tcPr>
          <w:p w14:paraId="34DA9D9C" w14:textId="77777777" w:rsidR="00B80E3A" w:rsidRDefault="00B80E3A">
            <w:pPr>
              <w:pStyle w:val="TAL"/>
            </w:pPr>
            <w:r>
              <w:t>BitRate</w:t>
            </w:r>
          </w:p>
        </w:tc>
        <w:tc>
          <w:tcPr>
            <w:tcW w:w="567" w:type="dxa"/>
            <w:tcBorders>
              <w:top w:val="single" w:sz="6" w:space="0" w:color="auto"/>
              <w:left w:val="single" w:sz="6" w:space="0" w:color="auto"/>
              <w:bottom w:val="single" w:sz="6" w:space="0" w:color="auto"/>
              <w:right w:val="single" w:sz="6" w:space="0" w:color="auto"/>
            </w:tcBorders>
            <w:hideMark/>
          </w:tcPr>
          <w:p w14:paraId="41DD3C2B" w14:textId="77777777" w:rsidR="00B80E3A" w:rsidRDefault="00B80E3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F5A16EF" w14:textId="77777777" w:rsidR="00B80E3A" w:rsidRDefault="00B80E3A">
            <w:pPr>
              <w:pStyle w:val="TAC"/>
            </w:pPr>
            <w:r>
              <w:t>0..1</w:t>
            </w:r>
          </w:p>
        </w:tc>
        <w:tc>
          <w:tcPr>
            <w:tcW w:w="3320" w:type="dxa"/>
            <w:tcBorders>
              <w:top w:val="single" w:sz="6" w:space="0" w:color="auto"/>
              <w:left w:val="single" w:sz="6" w:space="0" w:color="auto"/>
              <w:bottom w:val="single" w:sz="6" w:space="0" w:color="auto"/>
              <w:right w:val="single" w:sz="6" w:space="0" w:color="auto"/>
            </w:tcBorders>
          </w:tcPr>
          <w:p w14:paraId="1E2EBC72" w14:textId="77777777" w:rsidR="00B80E3A" w:rsidRDefault="00B80E3A">
            <w:pPr>
              <w:pStyle w:val="TAL"/>
              <w:rPr>
                <w:color w:val="000000"/>
                <w:lang w:eastAsia="zh-CN"/>
              </w:rPr>
            </w:pPr>
            <w:r>
              <w:rPr>
                <w:lang w:eastAsia="zh-CN"/>
              </w:rPr>
              <w:t>Average data throughput in uplink direction</w:t>
            </w:r>
            <w:r>
              <w:rPr>
                <w:color w:val="000000"/>
                <w:lang w:eastAsia="zh-CN"/>
              </w:rPr>
              <w:t>.</w:t>
            </w:r>
          </w:p>
          <w:p w14:paraId="0200314B" w14:textId="77777777" w:rsidR="00B80E3A" w:rsidRDefault="00B80E3A">
            <w:pPr>
              <w:pStyle w:val="TAL"/>
              <w:rPr>
                <w:color w:val="000000"/>
                <w:lang w:eastAsia="zh-CN"/>
              </w:rPr>
            </w:pPr>
          </w:p>
        </w:tc>
        <w:tc>
          <w:tcPr>
            <w:tcW w:w="1482" w:type="dxa"/>
            <w:tcBorders>
              <w:top w:val="single" w:sz="6" w:space="0" w:color="auto"/>
              <w:left w:val="single" w:sz="6" w:space="0" w:color="auto"/>
              <w:bottom w:val="single" w:sz="6" w:space="0" w:color="auto"/>
              <w:right w:val="single" w:sz="6" w:space="0" w:color="auto"/>
            </w:tcBorders>
            <w:hideMark/>
          </w:tcPr>
          <w:p w14:paraId="5C6FAF7C" w14:textId="77777777" w:rsidR="00B80E3A" w:rsidRDefault="00B80E3A">
            <w:pPr>
              <w:pStyle w:val="TAL"/>
              <w:rPr>
                <w:lang w:eastAsia="zh-CN"/>
              </w:rPr>
            </w:pPr>
            <w:r>
              <w:t>EnQoSMon</w:t>
            </w:r>
          </w:p>
        </w:tc>
      </w:tr>
      <w:tr w:rsidR="00B80E3A" w14:paraId="32B16D13" w14:textId="77777777" w:rsidTr="00B80E3A">
        <w:trPr>
          <w:cantSplit/>
          <w:jc w:val="center"/>
        </w:trPr>
        <w:tc>
          <w:tcPr>
            <w:tcW w:w="1683" w:type="dxa"/>
            <w:tcBorders>
              <w:top w:val="single" w:sz="6" w:space="0" w:color="auto"/>
              <w:left w:val="single" w:sz="6" w:space="0" w:color="auto"/>
              <w:bottom w:val="single" w:sz="6" w:space="0" w:color="auto"/>
              <w:right w:val="single" w:sz="6" w:space="0" w:color="auto"/>
            </w:tcBorders>
            <w:hideMark/>
          </w:tcPr>
          <w:p w14:paraId="3A6697E8" w14:textId="77777777" w:rsidR="00B80E3A" w:rsidRDefault="00B80E3A">
            <w:pPr>
              <w:pStyle w:val="TAL"/>
              <w:rPr>
                <w:lang w:eastAsia="zh-CN"/>
              </w:rPr>
            </w:pPr>
            <w:r>
              <w:t>dlDataRate</w:t>
            </w:r>
          </w:p>
        </w:tc>
        <w:tc>
          <w:tcPr>
            <w:tcW w:w="1418" w:type="dxa"/>
            <w:tcBorders>
              <w:top w:val="single" w:sz="6" w:space="0" w:color="auto"/>
              <w:left w:val="single" w:sz="6" w:space="0" w:color="auto"/>
              <w:bottom w:val="single" w:sz="6" w:space="0" w:color="auto"/>
              <w:right w:val="single" w:sz="6" w:space="0" w:color="auto"/>
            </w:tcBorders>
            <w:hideMark/>
          </w:tcPr>
          <w:p w14:paraId="0CDE69FD" w14:textId="77777777" w:rsidR="00B80E3A" w:rsidRDefault="00B80E3A">
            <w:pPr>
              <w:pStyle w:val="TAL"/>
            </w:pPr>
            <w:r>
              <w:t>BitRate</w:t>
            </w:r>
          </w:p>
        </w:tc>
        <w:tc>
          <w:tcPr>
            <w:tcW w:w="567" w:type="dxa"/>
            <w:tcBorders>
              <w:top w:val="single" w:sz="6" w:space="0" w:color="auto"/>
              <w:left w:val="single" w:sz="6" w:space="0" w:color="auto"/>
              <w:bottom w:val="single" w:sz="6" w:space="0" w:color="auto"/>
              <w:right w:val="single" w:sz="6" w:space="0" w:color="auto"/>
            </w:tcBorders>
            <w:hideMark/>
          </w:tcPr>
          <w:p w14:paraId="4B94C60F" w14:textId="77777777" w:rsidR="00B80E3A" w:rsidRDefault="00B80E3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57EFB4D" w14:textId="77777777" w:rsidR="00B80E3A" w:rsidRDefault="00B80E3A">
            <w:pPr>
              <w:pStyle w:val="TAC"/>
            </w:pPr>
            <w:r>
              <w:t>0..1</w:t>
            </w:r>
          </w:p>
        </w:tc>
        <w:tc>
          <w:tcPr>
            <w:tcW w:w="3320" w:type="dxa"/>
            <w:tcBorders>
              <w:top w:val="single" w:sz="6" w:space="0" w:color="auto"/>
              <w:left w:val="single" w:sz="6" w:space="0" w:color="auto"/>
              <w:bottom w:val="single" w:sz="6" w:space="0" w:color="auto"/>
              <w:right w:val="single" w:sz="6" w:space="0" w:color="auto"/>
            </w:tcBorders>
          </w:tcPr>
          <w:p w14:paraId="137B8840" w14:textId="77777777" w:rsidR="00B80E3A" w:rsidRDefault="00B80E3A">
            <w:pPr>
              <w:pStyle w:val="TAL"/>
              <w:rPr>
                <w:color w:val="000000"/>
                <w:lang w:eastAsia="zh-CN"/>
              </w:rPr>
            </w:pPr>
            <w:r>
              <w:rPr>
                <w:lang w:eastAsia="zh-CN"/>
              </w:rPr>
              <w:t>Average data throughput in downlink direction</w:t>
            </w:r>
            <w:r>
              <w:t>]</w:t>
            </w:r>
            <w:r>
              <w:rPr>
                <w:color w:val="000000"/>
                <w:lang w:eastAsia="zh-CN"/>
              </w:rPr>
              <w:t>.</w:t>
            </w:r>
          </w:p>
          <w:p w14:paraId="0526B979" w14:textId="77777777" w:rsidR="00B80E3A" w:rsidRDefault="00B80E3A">
            <w:pPr>
              <w:pStyle w:val="TAL"/>
              <w:rPr>
                <w:color w:val="000000"/>
                <w:lang w:eastAsia="zh-CN"/>
              </w:rPr>
            </w:pPr>
          </w:p>
        </w:tc>
        <w:tc>
          <w:tcPr>
            <w:tcW w:w="1482" w:type="dxa"/>
            <w:tcBorders>
              <w:top w:val="single" w:sz="6" w:space="0" w:color="auto"/>
              <w:left w:val="single" w:sz="6" w:space="0" w:color="auto"/>
              <w:bottom w:val="single" w:sz="6" w:space="0" w:color="auto"/>
              <w:right w:val="single" w:sz="6" w:space="0" w:color="auto"/>
            </w:tcBorders>
            <w:hideMark/>
          </w:tcPr>
          <w:p w14:paraId="39A60F9B" w14:textId="77777777" w:rsidR="00B80E3A" w:rsidRDefault="00B80E3A">
            <w:pPr>
              <w:pStyle w:val="TAL"/>
              <w:rPr>
                <w:lang w:eastAsia="zh-CN"/>
              </w:rPr>
            </w:pPr>
            <w:r>
              <w:t>EnQoSMon</w:t>
            </w:r>
          </w:p>
        </w:tc>
      </w:tr>
      <w:tr w:rsidR="00B80E3A" w14:paraId="6E334575" w14:textId="77777777" w:rsidTr="00B80E3A">
        <w:trPr>
          <w:cantSplit/>
          <w:jc w:val="center"/>
        </w:trPr>
        <w:tc>
          <w:tcPr>
            <w:tcW w:w="1683" w:type="dxa"/>
            <w:tcBorders>
              <w:top w:val="single" w:sz="6" w:space="0" w:color="auto"/>
              <w:left w:val="single" w:sz="6" w:space="0" w:color="auto"/>
              <w:bottom w:val="single" w:sz="6" w:space="0" w:color="auto"/>
              <w:right w:val="single" w:sz="6" w:space="0" w:color="auto"/>
            </w:tcBorders>
            <w:hideMark/>
          </w:tcPr>
          <w:p w14:paraId="5BB23B7B" w14:textId="77777777" w:rsidR="00B80E3A" w:rsidRDefault="00B80E3A">
            <w:pPr>
              <w:pStyle w:val="TAL"/>
            </w:pPr>
            <w:r>
              <w:rPr>
                <w:lang w:eastAsia="zh-CN"/>
              </w:rPr>
              <w:t>ulConInfo</w:t>
            </w:r>
          </w:p>
        </w:tc>
        <w:tc>
          <w:tcPr>
            <w:tcW w:w="1418" w:type="dxa"/>
            <w:tcBorders>
              <w:top w:val="single" w:sz="6" w:space="0" w:color="auto"/>
              <w:left w:val="single" w:sz="6" w:space="0" w:color="auto"/>
              <w:bottom w:val="single" w:sz="6" w:space="0" w:color="auto"/>
              <w:right w:val="single" w:sz="6" w:space="0" w:color="auto"/>
            </w:tcBorders>
            <w:hideMark/>
          </w:tcPr>
          <w:p w14:paraId="5FA0C5C2" w14:textId="77777777" w:rsidR="00B80E3A" w:rsidRDefault="00B80E3A">
            <w:pPr>
              <w:pStyle w:val="TAL"/>
            </w:pPr>
            <w:r>
              <w:t>array(</w:t>
            </w:r>
            <w:del w:id="9" w:author="Ericsson_MZ" w:date="2025-11-03T14:17:00Z" w16du:dateUtc="2025-11-03T13:17:00Z">
              <w:r w:rsidDel="005C225A">
                <w:delText>U</w:delText>
              </w:r>
            </w:del>
            <w:r>
              <w:t>integer)</w:t>
            </w:r>
          </w:p>
        </w:tc>
        <w:tc>
          <w:tcPr>
            <w:tcW w:w="567" w:type="dxa"/>
            <w:tcBorders>
              <w:top w:val="single" w:sz="6" w:space="0" w:color="auto"/>
              <w:left w:val="single" w:sz="6" w:space="0" w:color="auto"/>
              <w:bottom w:val="single" w:sz="6" w:space="0" w:color="auto"/>
              <w:right w:val="single" w:sz="6" w:space="0" w:color="auto"/>
            </w:tcBorders>
            <w:hideMark/>
          </w:tcPr>
          <w:p w14:paraId="35CF88C8" w14:textId="77777777" w:rsidR="00B80E3A" w:rsidRDefault="00B80E3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5BF2A4F" w14:textId="77777777" w:rsidR="00B80E3A" w:rsidRDefault="00B80E3A">
            <w:pPr>
              <w:pStyle w:val="TAC"/>
            </w:pPr>
            <w:r>
              <w:t>1..N</w:t>
            </w:r>
          </w:p>
        </w:tc>
        <w:tc>
          <w:tcPr>
            <w:tcW w:w="3320" w:type="dxa"/>
            <w:tcBorders>
              <w:top w:val="single" w:sz="6" w:space="0" w:color="auto"/>
              <w:left w:val="single" w:sz="6" w:space="0" w:color="auto"/>
              <w:bottom w:val="single" w:sz="6" w:space="0" w:color="auto"/>
              <w:right w:val="single" w:sz="6" w:space="0" w:color="auto"/>
            </w:tcBorders>
            <w:hideMark/>
          </w:tcPr>
          <w:p w14:paraId="41C707BE" w14:textId="77777777" w:rsidR="00B80E3A" w:rsidRDefault="00B80E3A">
            <w:pPr>
              <w:pStyle w:val="TAL"/>
              <w:rPr>
                <w:rFonts w:cs="Arial"/>
                <w:szCs w:val="18"/>
              </w:rPr>
            </w:pPr>
            <w:r>
              <w:rPr>
                <w:lang w:eastAsia="zh-CN"/>
              </w:rPr>
              <w:t>Percentage of congestion information in uplink direction.</w:t>
            </w:r>
          </w:p>
          <w:p w14:paraId="0B80E55C" w14:textId="77777777" w:rsidR="00B80E3A" w:rsidRDefault="00B80E3A">
            <w:pPr>
              <w:pStyle w:val="TAL"/>
              <w:rPr>
                <w:color w:val="000000"/>
                <w:lang w:eastAsia="zh-CN"/>
              </w:rPr>
            </w:pPr>
            <w:r>
              <w:t>(NOTE)</w:t>
            </w:r>
          </w:p>
        </w:tc>
        <w:tc>
          <w:tcPr>
            <w:tcW w:w="1482" w:type="dxa"/>
            <w:tcBorders>
              <w:top w:val="single" w:sz="6" w:space="0" w:color="auto"/>
              <w:left w:val="single" w:sz="6" w:space="0" w:color="auto"/>
              <w:bottom w:val="single" w:sz="6" w:space="0" w:color="auto"/>
              <w:right w:val="single" w:sz="6" w:space="0" w:color="auto"/>
            </w:tcBorders>
            <w:hideMark/>
          </w:tcPr>
          <w:p w14:paraId="6AEBAC06" w14:textId="77777777" w:rsidR="00B80E3A" w:rsidRDefault="00B80E3A">
            <w:pPr>
              <w:pStyle w:val="TAL"/>
              <w:rPr>
                <w:lang w:eastAsia="zh-CN"/>
              </w:rPr>
            </w:pPr>
            <w:r>
              <w:t>EnQoSMon</w:t>
            </w:r>
          </w:p>
        </w:tc>
      </w:tr>
      <w:tr w:rsidR="00B80E3A" w14:paraId="3382432D" w14:textId="77777777" w:rsidTr="00B80E3A">
        <w:trPr>
          <w:cantSplit/>
          <w:jc w:val="center"/>
        </w:trPr>
        <w:tc>
          <w:tcPr>
            <w:tcW w:w="1683" w:type="dxa"/>
            <w:tcBorders>
              <w:top w:val="single" w:sz="6" w:space="0" w:color="auto"/>
              <w:left w:val="single" w:sz="6" w:space="0" w:color="auto"/>
              <w:bottom w:val="single" w:sz="6" w:space="0" w:color="auto"/>
              <w:right w:val="single" w:sz="6" w:space="0" w:color="auto"/>
            </w:tcBorders>
            <w:hideMark/>
          </w:tcPr>
          <w:p w14:paraId="3FFC8D45" w14:textId="77777777" w:rsidR="00B80E3A" w:rsidRDefault="00B80E3A">
            <w:pPr>
              <w:pStyle w:val="TAL"/>
            </w:pPr>
            <w:r>
              <w:rPr>
                <w:lang w:eastAsia="zh-CN"/>
              </w:rPr>
              <w:t>dlConInfo</w:t>
            </w:r>
          </w:p>
        </w:tc>
        <w:tc>
          <w:tcPr>
            <w:tcW w:w="1418" w:type="dxa"/>
            <w:tcBorders>
              <w:top w:val="single" w:sz="6" w:space="0" w:color="auto"/>
              <w:left w:val="single" w:sz="6" w:space="0" w:color="auto"/>
              <w:bottom w:val="single" w:sz="6" w:space="0" w:color="auto"/>
              <w:right w:val="single" w:sz="6" w:space="0" w:color="auto"/>
            </w:tcBorders>
            <w:hideMark/>
          </w:tcPr>
          <w:p w14:paraId="56C45BF8" w14:textId="77777777" w:rsidR="00B80E3A" w:rsidRDefault="00B80E3A">
            <w:pPr>
              <w:pStyle w:val="TAL"/>
            </w:pPr>
            <w:r>
              <w:t>array(</w:t>
            </w:r>
            <w:del w:id="10" w:author="Ericsson_MZ" w:date="2025-11-03T14:17:00Z" w16du:dateUtc="2025-11-03T13:17:00Z">
              <w:r w:rsidDel="005C225A">
                <w:delText>U</w:delText>
              </w:r>
            </w:del>
            <w:r>
              <w:t>integer)</w:t>
            </w:r>
          </w:p>
        </w:tc>
        <w:tc>
          <w:tcPr>
            <w:tcW w:w="567" w:type="dxa"/>
            <w:tcBorders>
              <w:top w:val="single" w:sz="6" w:space="0" w:color="auto"/>
              <w:left w:val="single" w:sz="6" w:space="0" w:color="auto"/>
              <w:bottom w:val="single" w:sz="6" w:space="0" w:color="auto"/>
              <w:right w:val="single" w:sz="6" w:space="0" w:color="auto"/>
            </w:tcBorders>
            <w:hideMark/>
          </w:tcPr>
          <w:p w14:paraId="46091302" w14:textId="77777777" w:rsidR="00B80E3A" w:rsidRDefault="00B80E3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52B0C5D" w14:textId="77777777" w:rsidR="00B80E3A" w:rsidRDefault="00B80E3A">
            <w:pPr>
              <w:pStyle w:val="TAC"/>
            </w:pPr>
            <w:r>
              <w:t>1..N</w:t>
            </w:r>
          </w:p>
        </w:tc>
        <w:tc>
          <w:tcPr>
            <w:tcW w:w="3320" w:type="dxa"/>
            <w:tcBorders>
              <w:top w:val="single" w:sz="6" w:space="0" w:color="auto"/>
              <w:left w:val="single" w:sz="6" w:space="0" w:color="auto"/>
              <w:bottom w:val="single" w:sz="6" w:space="0" w:color="auto"/>
              <w:right w:val="single" w:sz="6" w:space="0" w:color="auto"/>
            </w:tcBorders>
            <w:hideMark/>
          </w:tcPr>
          <w:p w14:paraId="3F86476B" w14:textId="77777777" w:rsidR="00B80E3A" w:rsidRDefault="00B80E3A">
            <w:pPr>
              <w:pStyle w:val="TAL"/>
              <w:rPr>
                <w:rFonts w:cs="Arial"/>
                <w:szCs w:val="18"/>
              </w:rPr>
            </w:pPr>
            <w:r>
              <w:rPr>
                <w:lang w:eastAsia="zh-CN"/>
              </w:rPr>
              <w:t>Percentage of congestion information in downlink direction.</w:t>
            </w:r>
          </w:p>
          <w:p w14:paraId="1D6EA279" w14:textId="77777777" w:rsidR="00B80E3A" w:rsidRDefault="00B80E3A">
            <w:pPr>
              <w:pStyle w:val="TAL"/>
              <w:rPr>
                <w:color w:val="000000"/>
                <w:lang w:eastAsia="zh-CN"/>
              </w:rPr>
            </w:pPr>
            <w:r>
              <w:t>(NOTE)</w:t>
            </w:r>
          </w:p>
        </w:tc>
        <w:tc>
          <w:tcPr>
            <w:tcW w:w="1482" w:type="dxa"/>
            <w:tcBorders>
              <w:top w:val="single" w:sz="6" w:space="0" w:color="auto"/>
              <w:left w:val="single" w:sz="6" w:space="0" w:color="auto"/>
              <w:bottom w:val="single" w:sz="6" w:space="0" w:color="auto"/>
              <w:right w:val="single" w:sz="6" w:space="0" w:color="auto"/>
            </w:tcBorders>
            <w:hideMark/>
          </w:tcPr>
          <w:p w14:paraId="385BC430" w14:textId="77777777" w:rsidR="00B80E3A" w:rsidRDefault="00B80E3A">
            <w:pPr>
              <w:pStyle w:val="TAL"/>
              <w:rPr>
                <w:lang w:eastAsia="zh-CN"/>
              </w:rPr>
            </w:pPr>
            <w:r>
              <w:t>EnQoSMon</w:t>
            </w:r>
          </w:p>
        </w:tc>
      </w:tr>
      <w:tr w:rsidR="00B80E3A" w14:paraId="6F1628EF" w14:textId="77777777" w:rsidTr="00B80E3A">
        <w:trPr>
          <w:cantSplit/>
          <w:jc w:val="center"/>
        </w:trPr>
        <w:tc>
          <w:tcPr>
            <w:tcW w:w="9604" w:type="dxa"/>
            <w:gridSpan w:val="6"/>
            <w:tcBorders>
              <w:top w:val="single" w:sz="6" w:space="0" w:color="auto"/>
              <w:left w:val="single" w:sz="6" w:space="0" w:color="auto"/>
              <w:bottom w:val="single" w:sz="6" w:space="0" w:color="auto"/>
              <w:right w:val="single" w:sz="6" w:space="0" w:color="auto"/>
            </w:tcBorders>
            <w:hideMark/>
          </w:tcPr>
          <w:p w14:paraId="2757D1BE" w14:textId="77777777" w:rsidR="00B80E3A" w:rsidRDefault="00B80E3A">
            <w:pPr>
              <w:pStyle w:val="TAN"/>
              <w:ind w:left="400" w:hanging="400"/>
              <w:rPr>
                <w:lang w:eastAsia="zh-CN"/>
              </w:rPr>
            </w:pPr>
            <w:r>
              <w:t>NOTE:</w:t>
            </w:r>
            <w:r>
              <w:tab/>
              <w:t>In this release of the specification one element may be included in the array, as specified in clause</w:t>
            </w:r>
            <w:r>
              <w:rPr>
                <w:color w:val="000000"/>
                <w:lang w:eastAsia="fr-FR"/>
              </w:rPr>
              <w:t> 4.2.5.14.</w:t>
            </w:r>
          </w:p>
        </w:tc>
      </w:tr>
    </w:tbl>
    <w:p w14:paraId="4F605BDC" w14:textId="77777777" w:rsidR="004116F2" w:rsidRPr="00B80E3A" w:rsidRDefault="004116F2" w:rsidP="004116F2">
      <w:pPr>
        <w:rPr>
          <w:lang w:val="en-SE"/>
        </w:rPr>
      </w:pPr>
    </w:p>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End of Changes ***</w:t>
      </w:r>
      <w:bookmarkEnd w:id="8"/>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134B40" w14:textId="77777777" w:rsidR="00601294" w:rsidRDefault="00601294">
      <w:r>
        <w:separator/>
      </w:r>
    </w:p>
  </w:endnote>
  <w:endnote w:type="continuationSeparator" w:id="0">
    <w:p w14:paraId="0D6AB2AF" w14:textId="77777777" w:rsidR="00601294" w:rsidRDefault="00601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4E375" w14:textId="77777777" w:rsidR="00601294" w:rsidRDefault="00601294">
      <w:r>
        <w:separator/>
      </w:r>
    </w:p>
  </w:footnote>
  <w:footnote w:type="continuationSeparator" w:id="0">
    <w:p w14:paraId="66E74095" w14:textId="77777777" w:rsidR="00601294" w:rsidRDefault="006012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1"/>
  </w:num>
  <w:num w:numId="10" w16cid:durableId="1928537035">
    <w:abstractNumId w:val="9"/>
  </w:num>
  <w:num w:numId="11" w16cid:durableId="1567454951">
    <w:abstractNumId w:val="6"/>
  </w:num>
  <w:num w:numId="12" w16cid:durableId="1172263507">
    <w:abstractNumId w:val="7"/>
  </w:num>
  <w:num w:numId="13" w16cid:durableId="196479438">
    <w:abstractNumId w:val="8"/>
  </w:num>
  <w:num w:numId="14" w16cid:durableId="1586499829">
    <w:abstractNumId w:val="4"/>
  </w:num>
  <w:num w:numId="15" w16cid:durableId="706878057">
    <w:abstractNumId w:val="10"/>
  </w:num>
  <w:num w:numId="16" w16cid:durableId="1687754777">
    <w:abstractNumId w:val="5"/>
  </w:num>
  <w:num w:numId="17" w16cid:durableId="918950046">
    <w:abstractNumId w:val="12"/>
  </w:num>
  <w:num w:numId="18" w16cid:durableId="1280448461">
    <w:abstractNumId w:val="3"/>
  </w:num>
  <w:num w:numId="19" w16cid:durableId="1676494778">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818"/>
    <w:rsid w:val="00005DCF"/>
    <w:rsid w:val="00006D10"/>
    <w:rsid w:val="0001294F"/>
    <w:rsid w:val="00012C71"/>
    <w:rsid w:val="00013BCB"/>
    <w:rsid w:val="00016124"/>
    <w:rsid w:val="00016179"/>
    <w:rsid w:val="0001675C"/>
    <w:rsid w:val="00017D4F"/>
    <w:rsid w:val="00020DFD"/>
    <w:rsid w:val="000218A4"/>
    <w:rsid w:val="00022E4A"/>
    <w:rsid w:val="0002507E"/>
    <w:rsid w:val="000307C6"/>
    <w:rsid w:val="00031A88"/>
    <w:rsid w:val="00036519"/>
    <w:rsid w:val="00036C41"/>
    <w:rsid w:val="00040F62"/>
    <w:rsid w:val="00043E88"/>
    <w:rsid w:val="00051CEE"/>
    <w:rsid w:val="00052852"/>
    <w:rsid w:val="00054B15"/>
    <w:rsid w:val="00055801"/>
    <w:rsid w:val="00056F86"/>
    <w:rsid w:val="00070E09"/>
    <w:rsid w:val="000755F6"/>
    <w:rsid w:val="000765BE"/>
    <w:rsid w:val="00081FCA"/>
    <w:rsid w:val="000837AD"/>
    <w:rsid w:val="00084410"/>
    <w:rsid w:val="00084942"/>
    <w:rsid w:val="00086154"/>
    <w:rsid w:val="00090254"/>
    <w:rsid w:val="00097BD8"/>
    <w:rsid w:val="000A3547"/>
    <w:rsid w:val="000A6394"/>
    <w:rsid w:val="000A6946"/>
    <w:rsid w:val="000A7CB8"/>
    <w:rsid w:val="000B1EEA"/>
    <w:rsid w:val="000B2841"/>
    <w:rsid w:val="000B2EA2"/>
    <w:rsid w:val="000B2F8B"/>
    <w:rsid w:val="000B37E0"/>
    <w:rsid w:val="000B4921"/>
    <w:rsid w:val="000B7FED"/>
    <w:rsid w:val="000C038A"/>
    <w:rsid w:val="000C0B2C"/>
    <w:rsid w:val="000C280F"/>
    <w:rsid w:val="000C2A76"/>
    <w:rsid w:val="000C2CA8"/>
    <w:rsid w:val="000C6598"/>
    <w:rsid w:val="000C774A"/>
    <w:rsid w:val="000D04AF"/>
    <w:rsid w:val="000D44B3"/>
    <w:rsid w:val="000E1243"/>
    <w:rsid w:val="000E2146"/>
    <w:rsid w:val="000E5F0B"/>
    <w:rsid w:val="000F0C55"/>
    <w:rsid w:val="000F27FA"/>
    <w:rsid w:val="000F2995"/>
    <w:rsid w:val="000F4D41"/>
    <w:rsid w:val="00103D45"/>
    <w:rsid w:val="001040FF"/>
    <w:rsid w:val="00114204"/>
    <w:rsid w:val="00120729"/>
    <w:rsid w:val="00120BD6"/>
    <w:rsid w:val="00124BA6"/>
    <w:rsid w:val="00124FE8"/>
    <w:rsid w:val="00127715"/>
    <w:rsid w:val="001322EE"/>
    <w:rsid w:val="001367D4"/>
    <w:rsid w:val="001417DE"/>
    <w:rsid w:val="00141A24"/>
    <w:rsid w:val="00142201"/>
    <w:rsid w:val="00142F63"/>
    <w:rsid w:val="001440C6"/>
    <w:rsid w:val="00145D43"/>
    <w:rsid w:val="00147193"/>
    <w:rsid w:val="0015142E"/>
    <w:rsid w:val="001515D3"/>
    <w:rsid w:val="001600BD"/>
    <w:rsid w:val="0016069F"/>
    <w:rsid w:val="001606A0"/>
    <w:rsid w:val="00162EDC"/>
    <w:rsid w:val="0016335E"/>
    <w:rsid w:val="00164F4A"/>
    <w:rsid w:val="00165427"/>
    <w:rsid w:val="001717F6"/>
    <w:rsid w:val="00172B43"/>
    <w:rsid w:val="00173827"/>
    <w:rsid w:val="00181FE2"/>
    <w:rsid w:val="0018242A"/>
    <w:rsid w:val="0018260E"/>
    <w:rsid w:val="00185ACE"/>
    <w:rsid w:val="00185E99"/>
    <w:rsid w:val="00191018"/>
    <w:rsid w:val="00192C46"/>
    <w:rsid w:val="00193862"/>
    <w:rsid w:val="00196317"/>
    <w:rsid w:val="001A08B3"/>
    <w:rsid w:val="001A0F11"/>
    <w:rsid w:val="001A1FCD"/>
    <w:rsid w:val="001A573E"/>
    <w:rsid w:val="001A7B60"/>
    <w:rsid w:val="001B244A"/>
    <w:rsid w:val="001B4E71"/>
    <w:rsid w:val="001B52F0"/>
    <w:rsid w:val="001B7A65"/>
    <w:rsid w:val="001B7D49"/>
    <w:rsid w:val="001C0581"/>
    <w:rsid w:val="001C59F7"/>
    <w:rsid w:val="001C6160"/>
    <w:rsid w:val="001D4489"/>
    <w:rsid w:val="001D57CE"/>
    <w:rsid w:val="001D66A4"/>
    <w:rsid w:val="001D6E53"/>
    <w:rsid w:val="001E09A9"/>
    <w:rsid w:val="001E41F3"/>
    <w:rsid w:val="001E4517"/>
    <w:rsid w:val="001E4693"/>
    <w:rsid w:val="001F1560"/>
    <w:rsid w:val="001F2111"/>
    <w:rsid w:val="001F4216"/>
    <w:rsid w:val="00201313"/>
    <w:rsid w:val="002039AD"/>
    <w:rsid w:val="00205E88"/>
    <w:rsid w:val="00207B6B"/>
    <w:rsid w:val="00207F83"/>
    <w:rsid w:val="00210553"/>
    <w:rsid w:val="002172AA"/>
    <w:rsid w:val="00220FC5"/>
    <w:rsid w:val="002212FD"/>
    <w:rsid w:val="00221D7E"/>
    <w:rsid w:val="00222B09"/>
    <w:rsid w:val="002235B3"/>
    <w:rsid w:val="00224F7A"/>
    <w:rsid w:val="00226F66"/>
    <w:rsid w:val="0023172D"/>
    <w:rsid w:val="0023329A"/>
    <w:rsid w:val="00235E6D"/>
    <w:rsid w:val="002451D0"/>
    <w:rsid w:val="00257A2C"/>
    <w:rsid w:val="0026004D"/>
    <w:rsid w:val="00260975"/>
    <w:rsid w:val="00260CBC"/>
    <w:rsid w:val="002616AE"/>
    <w:rsid w:val="002633EC"/>
    <w:rsid w:val="002640DD"/>
    <w:rsid w:val="00266173"/>
    <w:rsid w:val="00267458"/>
    <w:rsid w:val="00270AF3"/>
    <w:rsid w:val="002717EC"/>
    <w:rsid w:val="00275D12"/>
    <w:rsid w:val="002771FB"/>
    <w:rsid w:val="002801D7"/>
    <w:rsid w:val="00284221"/>
    <w:rsid w:val="00284D9B"/>
    <w:rsid w:val="00284FEB"/>
    <w:rsid w:val="002860C4"/>
    <w:rsid w:val="00286EA6"/>
    <w:rsid w:val="00286F34"/>
    <w:rsid w:val="002909F7"/>
    <w:rsid w:val="00290B5D"/>
    <w:rsid w:val="002915DD"/>
    <w:rsid w:val="002958EF"/>
    <w:rsid w:val="00297710"/>
    <w:rsid w:val="002A1D8C"/>
    <w:rsid w:val="002A4372"/>
    <w:rsid w:val="002A54D4"/>
    <w:rsid w:val="002A7652"/>
    <w:rsid w:val="002B14BE"/>
    <w:rsid w:val="002B2525"/>
    <w:rsid w:val="002B3D5F"/>
    <w:rsid w:val="002B3E9D"/>
    <w:rsid w:val="002B5656"/>
    <w:rsid w:val="002B5741"/>
    <w:rsid w:val="002B6402"/>
    <w:rsid w:val="002C0413"/>
    <w:rsid w:val="002C14A5"/>
    <w:rsid w:val="002C2479"/>
    <w:rsid w:val="002C3125"/>
    <w:rsid w:val="002C69F2"/>
    <w:rsid w:val="002E1814"/>
    <w:rsid w:val="002E2263"/>
    <w:rsid w:val="002E472E"/>
    <w:rsid w:val="002F1BA5"/>
    <w:rsid w:val="002F255C"/>
    <w:rsid w:val="002F3482"/>
    <w:rsid w:val="002F36AA"/>
    <w:rsid w:val="002F3A0C"/>
    <w:rsid w:val="002F6EF2"/>
    <w:rsid w:val="00300627"/>
    <w:rsid w:val="00301DF0"/>
    <w:rsid w:val="00302550"/>
    <w:rsid w:val="00305409"/>
    <w:rsid w:val="0030584E"/>
    <w:rsid w:val="0030653D"/>
    <w:rsid w:val="00312815"/>
    <w:rsid w:val="00312A3E"/>
    <w:rsid w:val="00313D1F"/>
    <w:rsid w:val="003151D1"/>
    <w:rsid w:val="003159C5"/>
    <w:rsid w:val="00317327"/>
    <w:rsid w:val="003222A7"/>
    <w:rsid w:val="003225B6"/>
    <w:rsid w:val="00322C7C"/>
    <w:rsid w:val="003309CB"/>
    <w:rsid w:val="00335A87"/>
    <w:rsid w:val="00337F61"/>
    <w:rsid w:val="003422EC"/>
    <w:rsid w:val="003427FB"/>
    <w:rsid w:val="003428A3"/>
    <w:rsid w:val="003434F6"/>
    <w:rsid w:val="00343C2E"/>
    <w:rsid w:val="00345948"/>
    <w:rsid w:val="00350219"/>
    <w:rsid w:val="00357F4F"/>
    <w:rsid w:val="003609EF"/>
    <w:rsid w:val="00361DFC"/>
    <w:rsid w:val="0036231A"/>
    <w:rsid w:val="00363AC0"/>
    <w:rsid w:val="00372D1F"/>
    <w:rsid w:val="00374874"/>
    <w:rsid w:val="00374924"/>
    <w:rsid w:val="00374DD4"/>
    <w:rsid w:val="0038126B"/>
    <w:rsid w:val="003829F4"/>
    <w:rsid w:val="00384C3E"/>
    <w:rsid w:val="00385A36"/>
    <w:rsid w:val="00391AB4"/>
    <w:rsid w:val="00391DCC"/>
    <w:rsid w:val="003941CB"/>
    <w:rsid w:val="003A1A02"/>
    <w:rsid w:val="003A1C35"/>
    <w:rsid w:val="003A48A1"/>
    <w:rsid w:val="003A6C85"/>
    <w:rsid w:val="003C4A14"/>
    <w:rsid w:val="003C6428"/>
    <w:rsid w:val="003C6DBC"/>
    <w:rsid w:val="003D0695"/>
    <w:rsid w:val="003D269A"/>
    <w:rsid w:val="003D4950"/>
    <w:rsid w:val="003D56B4"/>
    <w:rsid w:val="003D60C0"/>
    <w:rsid w:val="003D7724"/>
    <w:rsid w:val="003E1A36"/>
    <w:rsid w:val="003E2353"/>
    <w:rsid w:val="003E70A1"/>
    <w:rsid w:val="003F1571"/>
    <w:rsid w:val="003F4AA9"/>
    <w:rsid w:val="003F54A4"/>
    <w:rsid w:val="003F71F1"/>
    <w:rsid w:val="003F7A84"/>
    <w:rsid w:val="00404D3A"/>
    <w:rsid w:val="00410371"/>
    <w:rsid w:val="00410E64"/>
    <w:rsid w:val="004116F2"/>
    <w:rsid w:val="00415130"/>
    <w:rsid w:val="004166E8"/>
    <w:rsid w:val="004167A4"/>
    <w:rsid w:val="0042035A"/>
    <w:rsid w:val="00420BD8"/>
    <w:rsid w:val="00420CCF"/>
    <w:rsid w:val="00421CB2"/>
    <w:rsid w:val="004242F1"/>
    <w:rsid w:val="0042558D"/>
    <w:rsid w:val="0043104B"/>
    <w:rsid w:val="0043160F"/>
    <w:rsid w:val="0043509D"/>
    <w:rsid w:val="00435BA5"/>
    <w:rsid w:val="00441897"/>
    <w:rsid w:val="00443FD7"/>
    <w:rsid w:val="0044428B"/>
    <w:rsid w:val="00453B22"/>
    <w:rsid w:val="004554A5"/>
    <w:rsid w:val="004568F3"/>
    <w:rsid w:val="004569E8"/>
    <w:rsid w:val="00457A6E"/>
    <w:rsid w:val="00461F13"/>
    <w:rsid w:val="00472270"/>
    <w:rsid w:val="004774D1"/>
    <w:rsid w:val="004817C0"/>
    <w:rsid w:val="00487146"/>
    <w:rsid w:val="00492BB6"/>
    <w:rsid w:val="00492EA0"/>
    <w:rsid w:val="004930A3"/>
    <w:rsid w:val="004A1622"/>
    <w:rsid w:val="004A33DD"/>
    <w:rsid w:val="004A669E"/>
    <w:rsid w:val="004B38F1"/>
    <w:rsid w:val="004B6823"/>
    <w:rsid w:val="004B75B7"/>
    <w:rsid w:val="004C5A0F"/>
    <w:rsid w:val="004D3CEF"/>
    <w:rsid w:val="004E07E0"/>
    <w:rsid w:val="004E2CEE"/>
    <w:rsid w:val="004F0729"/>
    <w:rsid w:val="004F5BFB"/>
    <w:rsid w:val="004F60E8"/>
    <w:rsid w:val="004F7B6E"/>
    <w:rsid w:val="00500324"/>
    <w:rsid w:val="00500B71"/>
    <w:rsid w:val="005033C1"/>
    <w:rsid w:val="005049D8"/>
    <w:rsid w:val="00504DAA"/>
    <w:rsid w:val="00505EE4"/>
    <w:rsid w:val="005113A2"/>
    <w:rsid w:val="005117A4"/>
    <w:rsid w:val="00512617"/>
    <w:rsid w:val="00512E82"/>
    <w:rsid w:val="005141D9"/>
    <w:rsid w:val="00514B18"/>
    <w:rsid w:val="0051580D"/>
    <w:rsid w:val="00515D67"/>
    <w:rsid w:val="00516461"/>
    <w:rsid w:val="00520C85"/>
    <w:rsid w:val="005214E2"/>
    <w:rsid w:val="00521612"/>
    <w:rsid w:val="0052200B"/>
    <w:rsid w:val="00526D39"/>
    <w:rsid w:val="00531368"/>
    <w:rsid w:val="005337E0"/>
    <w:rsid w:val="00533D4C"/>
    <w:rsid w:val="00543121"/>
    <w:rsid w:val="00547111"/>
    <w:rsid w:val="005506AA"/>
    <w:rsid w:val="00552C75"/>
    <w:rsid w:val="005554A6"/>
    <w:rsid w:val="0055732B"/>
    <w:rsid w:val="00560DC8"/>
    <w:rsid w:val="00563DF1"/>
    <w:rsid w:val="00567111"/>
    <w:rsid w:val="005709F7"/>
    <w:rsid w:val="00572EDF"/>
    <w:rsid w:val="00573511"/>
    <w:rsid w:val="005813AE"/>
    <w:rsid w:val="0058534F"/>
    <w:rsid w:val="005912F0"/>
    <w:rsid w:val="00592D74"/>
    <w:rsid w:val="005A3766"/>
    <w:rsid w:val="005A7B1D"/>
    <w:rsid w:val="005B278F"/>
    <w:rsid w:val="005C225A"/>
    <w:rsid w:val="005C2737"/>
    <w:rsid w:val="005C2987"/>
    <w:rsid w:val="005C567C"/>
    <w:rsid w:val="005C6742"/>
    <w:rsid w:val="005D033E"/>
    <w:rsid w:val="005D11E2"/>
    <w:rsid w:val="005D4850"/>
    <w:rsid w:val="005D69A5"/>
    <w:rsid w:val="005D7F4B"/>
    <w:rsid w:val="005E2C44"/>
    <w:rsid w:val="005E3B0A"/>
    <w:rsid w:val="005F4438"/>
    <w:rsid w:val="005F4C13"/>
    <w:rsid w:val="005F4EAF"/>
    <w:rsid w:val="005F7747"/>
    <w:rsid w:val="00601294"/>
    <w:rsid w:val="00602227"/>
    <w:rsid w:val="00603230"/>
    <w:rsid w:val="006044F0"/>
    <w:rsid w:val="006059D6"/>
    <w:rsid w:val="00613FAA"/>
    <w:rsid w:val="006150C8"/>
    <w:rsid w:val="00615107"/>
    <w:rsid w:val="006152BE"/>
    <w:rsid w:val="00615E75"/>
    <w:rsid w:val="006206C0"/>
    <w:rsid w:val="00621188"/>
    <w:rsid w:val="00621374"/>
    <w:rsid w:val="006247DE"/>
    <w:rsid w:val="006257ED"/>
    <w:rsid w:val="0062632C"/>
    <w:rsid w:val="00626E82"/>
    <w:rsid w:val="006343A7"/>
    <w:rsid w:val="006356AD"/>
    <w:rsid w:val="00635ADC"/>
    <w:rsid w:val="00637BC5"/>
    <w:rsid w:val="00642893"/>
    <w:rsid w:val="00643012"/>
    <w:rsid w:val="00644FE2"/>
    <w:rsid w:val="00646162"/>
    <w:rsid w:val="0064651A"/>
    <w:rsid w:val="00652B0E"/>
    <w:rsid w:val="00652F3F"/>
    <w:rsid w:val="00653DE4"/>
    <w:rsid w:val="006552C8"/>
    <w:rsid w:val="0065769B"/>
    <w:rsid w:val="00660157"/>
    <w:rsid w:val="00660480"/>
    <w:rsid w:val="00660CFB"/>
    <w:rsid w:val="00661CB8"/>
    <w:rsid w:val="00663BED"/>
    <w:rsid w:val="00665C47"/>
    <w:rsid w:val="006732DF"/>
    <w:rsid w:val="00674816"/>
    <w:rsid w:val="00674A37"/>
    <w:rsid w:val="00675AA1"/>
    <w:rsid w:val="00677937"/>
    <w:rsid w:val="00680FE8"/>
    <w:rsid w:val="006814E1"/>
    <w:rsid w:val="00683E09"/>
    <w:rsid w:val="00685059"/>
    <w:rsid w:val="00686496"/>
    <w:rsid w:val="0069146D"/>
    <w:rsid w:val="00691EFE"/>
    <w:rsid w:val="00692F24"/>
    <w:rsid w:val="00693AFF"/>
    <w:rsid w:val="006954AD"/>
    <w:rsid w:val="00695808"/>
    <w:rsid w:val="00696807"/>
    <w:rsid w:val="0069681A"/>
    <w:rsid w:val="00696BF1"/>
    <w:rsid w:val="00697159"/>
    <w:rsid w:val="006A04FF"/>
    <w:rsid w:val="006A0FE1"/>
    <w:rsid w:val="006A17F9"/>
    <w:rsid w:val="006A3A0A"/>
    <w:rsid w:val="006A3D15"/>
    <w:rsid w:val="006A400B"/>
    <w:rsid w:val="006A62BB"/>
    <w:rsid w:val="006A6433"/>
    <w:rsid w:val="006A69F1"/>
    <w:rsid w:val="006B1095"/>
    <w:rsid w:val="006B43D2"/>
    <w:rsid w:val="006B46FB"/>
    <w:rsid w:val="006B5F9B"/>
    <w:rsid w:val="006B6196"/>
    <w:rsid w:val="006B658F"/>
    <w:rsid w:val="006B6758"/>
    <w:rsid w:val="006C2D84"/>
    <w:rsid w:val="006C34C4"/>
    <w:rsid w:val="006C35B6"/>
    <w:rsid w:val="006D34E1"/>
    <w:rsid w:val="006D35A4"/>
    <w:rsid w:val="006D3DD2"/>
    <w:rsid w:val="006D420D"/>
    <w:rsid w:val="006D4AB4"/>
    <w:rsid w:val="006E11DF"/>
    <w:rsid w:val="006E21FB"/>
    <w:rsid w:val="006E6100"/>
    <w:rsid w:val="006F00A5"/>
    <w:rsid w:val="006F074F"/>
    <w:rsid w:val="006F15B4"/>
    <w:rsid w:val="006F270D"/>
    <w:rsid w:val="006F295C"/>
    <w:rsid w:val="006F36A1"/>
    <w:rsid w:val="006F45BB"/>
    <w:rsid w:val="00703E1C"/>
    <w:rsid w:val="00703EF6"/>
    <w:rsid w:val="007063CF"/>
    <w:rsid w:val="007069D2"/>
    <w:rsid w:val="00712D6C"/>
    <w:rsid w:val="00714220"/>
    <w:rsid w:val="00714F0B"/>
    <w:rsid w:val="00715D3E"/>
    <w:rsid w:val="00715F43"/>
    <w:rsid w:val="007216F2"/>
    <w:rsid w:val="00721A1A"/>
    <w:rsid w:val="00721EFF"/>
    <w:rsid w:val="007220DA"/>
    <w:rsid w:val="00723A88"/>
    <w:rsid w:val="007243D7"/>
    <w:rsid w:val="00725296"/>
    <w:rsid w:val="007279DE"/>
    <w:rsid w:val="00730817"/>
    <w:rsid w:val="00731885"/>
    <w:rsid w:val="007377B7"/>
    <w:rsid w:val="00740EA7"/>
    <w:rsid w:val="00741290"/>
    <w:rsid w:val="00741577"/>
    <w:rsid w:val="007423BF"/>
    <w:rsid w:val="00742507"/>
    <w:rsid w:val="007472C3"/>
    <w:rsid w:val="007479CD"/>
    <w:rsid w:val="00754181"/>
    <w:rsid w:val="00754F89"/>
    <w:rsid w:val="007618E8"/>
    <w:rsid w:val="0076456C"/>
    <w:rsid w:val="00766B64"/>
    <w:rsid w:val="00771C2D"/>
    <w:rsid w:val="007725B0"/>
    <w:rsid w:val="00781C32"/>
    <w:rsid w:val="0078255E"/>
    <w:rsid w:val="00782B93"/>
    <w:rsid w:val="00786224"/>
    <w:rsid w:val="00787147"/>
    <w:rsid w:val="00790725"/>
    <w:rsid w:val="00792342"/>
    <w:rsid w:val="007977A8"/>
    <w:rsid w:val="007A19C6"/>
    <w:rsid w:val="007A3903"/>
    <w:rsid w:val="007A4D4F"/>
    <w:rsid w:val="007B2233"/>
    <w:rsid w:val="007B512A"/>
    <w:rsid w:val="007C0FFD"/>
    <w:rsid w:val="007C107D"/>
    <w:rsid w:val="007C1C49"/>
    <w:rsid w:val="007C2097"/>
    <w:rsid w:val="007C30ED"/>
    <w:rsid w:val="007C5277"/>
    <w:rsid w:val="007D0160"/>
    <w:rsid w:val="007D23CA"/>
    <w:rsid w:val="007D3001"/>
    <w:rsid w:val="007D6A07"/>
    <w:rsid w:val="007E0A85"/>
    <w:rsid w:val="007E0B8C"/>
    <w:rsid w:val="007E6C42"/>
    <w:rsid w:val="007F4A10"/>
    <w:rsid w:val="007F6D37"/>
    <w:rsid w:val="007F7259"/>
    <w:rsid w:val="007F73DA"/>
    <w:rsid w:val="00800076"/>
    <w:rsid w:val="008026A1"/>
    <w:rsid w:val="00802D84"/>
    <w:rsid w:val="00803122"/>
    <w:rsid w:val="008031A6"/>
    <w:rsid w:val="008040A8"/>
    <w:rsid w:val="00806536"/>
    <w:rsid w:val="0080742B"/>
    <w:rsid w:val="00810B17"/>
    <w:rsid w:val="00811F3F"/>
    <w:rsid w:val="00814896"/>
    <w:rsid w:val="00822540"/>
    <w:rsid w:val="008230FD"/>
    <w:rsid w:val="00823352"/>
    <w:rsid w:val="00824E86"/>
    <w:rsid w:val="00825B8C"/>
    <w:rsid w:val="00825F31"/>
    <w:rsid w:val="008273DE"/>
    <w:rsid w:val="008279FA"/>
    <w:rsid w:val="00827A74"/>
    <w:rsid w:val="00830BBA"/>
    <w:rsid w:val="00833C4C"/>
    <w:rsid w:val="008360FA"/>
    <w:rsid w:val="008402AE"/>
    <w:rsid w:val="0084222C"/>
    <w:rsid w:val="00842481"/>
    <w:rsid w:val="00842DB7"/>
    <w:rsid w:val="00844444"/>
    <w:rsid w:val="00844E81"/>
    <w:rsid w:val="00847410"/>
    <w:rsid w:val="00852487"/>
    <w:rsid w:val="0085454E"/>
    <w:rsid w:val="00857969"/>
    <w:rsid w:val="008626E7"/>
    <w:rsid w:val="00864418"/>
    <w:rsid w:val="008668B8"/>
    <w:rsid w:val="00870EE7"/>
    <w:rsid w:val="00872C19"/>
    <w:rsid w:val="00873996"/>
    <w:rsid w:val="008760C4"/>
    <w:rsid w:val="00883EE0"/>
    <w:rsid w:val="0088462A"/>
    <w:rsid w:val="0088623B"/>
    <w:rsid w:val="008863B9"/>
    <w:rsid w:val="00886D3A"/>
    <w:rsid w:val="00896814"/>
    <w:rsid w:val="008A22A7"/>
    <w:rsid w:val="008A3745"/>
    <w:rsid w:val="008A45A6"/>
    <w:rsid w:val="008A4CFD"/>
    <w:rsid w:val="008A5891"/>
    <w:rsid w:val="008A5B0B"/>
    <w:rsid w:val="008A5FD9"/>
    <w:rsid w:val="008A6317"/>
    <w:rsid w:val="008A691B"/>
    <w:rsid w:val="008A7D43"/>
    <w:rsid w:val="008B210E"/>
    <w:rsid w:val="008B31A3"/>
    <w:rsid w:val="008B437C"/>
    <w:rsid w:val="008C18BE"/>
    <w:rsid w:val="008C2727"/>
    <w:rsid w:val="008C4840"/>
    <w:rsid w:val="008C781D"/>
    <w:rsid w:val="008D2FAF"/>
    <w:rsid w:val="008D3498"/>
    <w:rsid w:val="008D3CCC"/>
    <w:rsid w:val="008D6536"/>
    <w:rsid w:val="008D6F82"/>
    <w:rsid w:val="008D78E2"/>
    <w:rsid w:val="008D7926"/>
    <w:rsid w:val="008E0794"/>
    <w:rsid w:val="008E4745"/>
    <w:rsid w:val="008F03DC"/>
    <w:rsid w:val="008F3399"/>
    <w:rsid w:val="008F3789"/>
    <w:rsid w:val="008F3A7A"/>
    <w:rsid w:val="008F4116"/>
    <w:rsid w:val="008F54EF"/>
    <w:rsid w:val="008F686C"/>
    <w:rsid w:val="009021B2"/>
    <w:rsid w:val="009035B7"/>
    <w:rsid w:val="00907133"/>
    <w:rsid w:val="00913CDB"/>
    <w:rsid w:val="009148DE"/>
    <w:rsid w:val="00916335"/>
    <w:rsid w:val="00920165"/>
    <w:rsid w:val="00920A21"/>
    <w:rsid w:val="00925E04"/>
    <w:rsid w:val="009261AE"/>
    <w:rsid w:val="009342AD"/>
    <w:rsid w:val="00937067"/>
    <w:rsid w:val="00941E30"/>
    <w:rsid w:val="009423CC"/>
    <w:rsid w:val="00947D6A"/>
    <w:rsid w:val="0095031F"/>
    <w:rsid w:val="00950B26"/>
    <w:rsid w:val="009531B0"/>
    <w:rsid w:val="00954E73"/>
    <w:rsid w:val="009614B2"/>
    <w:rsid w:val="0096193F"/>
    <w:rsid w:val="00962074"/>
    <w:rsid w:val="009633FB"/>
    <w:rsid w:val="00965DBB"/>
    <w:rsid w:val="00966FAC"/>
    <w:rsid w:val="00967EB5"/>
    <w:rsid w:val="009741B3"/>
    <w:rsid w:val="00974D8C"/>
    <w:rsid w:val="009777D9"/>
    <w:rsid w:val="00977CD7"/>
    <w:rsid w:val="009806B7"/>
    <w:rsid w:val="009859C8"/>
    <w:rsid w:val="00990B0B"/>
    <w:rsid w:val="00991B88"/>
    <w:rsid w:val="009938B9"/>
    <w:rsid w:val="00995B33"/>
    <w:rsid w:val="0099618C"/>
    <w:rsid w:val="00997922"/>
    <w:rsid w:val="009A34F4"/>
    <w:rsid w:val="009A3B53"/>
    <w:rsid w:val="009A3CE6"/>
    <w:rsid w:val="009A3E38"/>
    <w:rsid w:val="009A406A"/>
    <w:rsid w:val="009A4076"/>
    <w:rsid w:val="009A5753"/>
    <w:rsid w:val="009A579D"/>
    <w:rsid w:val="009A6F63"/>
    <w:rsid w:val="009B35DF"/>
    <w:rsid w:val="009C0E93"/>
    <w:rsid w:val="009C2DB7"/>
    <w:rsid w:val="009C4F63"/>
    <w:rsid w:val="009D54DC"/>
    <w:rsid w:val="009D7CFC"/>
    <w:rsid w:val="009E01D0"/>
    <w:rsid w:val="009E3297"/>
    <w:rsid w:val="009E7C82"/>
    <w:rsid w:val="009F2A7B"/>
    <w:rsid w:val="009F320A"/>
    <w:rsid w:val="009F638C"/>
    <w:rsid w:val="009F6604"/>
    <w:rsid w:val="009F693C"/>
    <w:rsid w:val="009F69F9"/>
    <w:rsid w:val="009F734F"/>
    <w:rsid w:val="00A03F2E"/>
    <w:rsid w:val="00A05630"/>
    <w:rsid w:val="00A05EB6"/>
    <w:rsid w:val="00A06A9C"/>
    <w:rsid w:val="00A06C60"/>
    <w:rsid w:val="00A10245"/>
    <w:rsid w:val="00A1659C"/>
    <w:rsid w:val="00A2144B"/>
    <w:rsid w:val="00A214A4"/>
    <w:rsid w:val="00A2245B"/>
    <w:rsid w:val="00A246B6"/>
    <w:rsid w:val="00A3380C"/>
    <w:rsid w:val="00A33F41"/>
    <w:rsid w:val="00A4108D"/>
    <w:rsid w:val="00A445C7"/>
    <w:rsid w:val="00A47E70"/>
    <w:rsid w:val="00A50969"/>
    <w:rsid w:val="00A50CF0"/>
    <w:rsid w:val="00A52786"/>
    <w:rsid w:val="00A52BF5"/>
    <w:rsid w:val="00A5573F"/>
    <w:rsid w:val="00A55853"/>
    <w:rsid w:val="00A57600"/>
    <w:rsid w:val="00A6683E"/>
    <w:rsid w:val="00A70808"/>
    <w:rsid w:val="00A74232"/>
    <w:rsid w:val="00A75073"/>
    <w:rsid w:val="00A7671C"/>
    <w:rsid w:val="00A774C4"/>
    <w:rsid w:val="00A77610"/>
    <w:rsid w:val="00A80426"/>
    <w:rsid w:val="00A81ECB"/>
    <w:rsid w:val="00A82D3F"/>
    <w:rsid w:val="00A844AD"/>
    <w:rsid w:val="00A84E15"/>
    <w:rsid w:val="00A946EB"/>
    <w:rsid w:val="00A954BE"/>
    <w:rsid w:val="00AA0644"/>
    <w:rsid w:val="00AA15F6"/>
    <w:rsid w:val="00AA1FEF"/>
    <w:rsid w:val="00AA28C9"/>
    <w:rsid w:val="00AA2CBC"/>
    <w:rsid w:val="00AA4DC8"/>
    <w:rsid w:val="00AA6513"/>
    <w:rsid w:val="00AB1B00"/>
    <w:rsid w:val="00AB23CA"/>
    <w:rsid w:val="00AB247B"/>
    <w:rsid w:val="00AB6FC3"/>
    <w:rsid w:val="00AB750C"/>
    <w:rsid w:val="00AC0A21"/>
    <w:rsid w:val="00AC5362"/>
    <w:rsid w:val="00AC5820"/>
    <w:rsid w:val="00AD1CD8"/>
    <w:rsid w:val="00AD2F92"/>
    <w:rsid w:val="00AD3ED5"/>
    <w:rsid w:val="00AE1D56"/>
    <w:rsid w:val="00AE39E9"/>
    <w:rsid w:val="00AE4002"/>
    <w:rsid w:val="00AE5370"/>
    <w:rsid w:val="00AE6DD2"/>
    <w:rsid w:val="00AF169C"/>
    <w:rsid w:val="00AF2D42"/>
    <w:rsid w:val="00AF2EF8"/>
    <w:rsid w:val="00AF3572"/>
    <w:rsid w:val="00B04876"/>
    <w:rsid w:val="00B05568"/>
    <w:rsid w:val="00B060C4"/>
    <w:rsid w:val="00B064B1"/>
    <w:rsid w:val="00B069D5"/>
    <w:rsid w:val="00B06A65"/>
    <w:rsid w:val="00B101A2"/>
    <w:rsid w:val="00B12363"/>
    <w:rsid w:val="00B147EA"/>
    <w:rsid w:val="00B15561"/>
    <w:rsid w:val="00B15D8A"/>
    <w:rsid w:val="00B15F14"/>
    <w:rsid w:val="00B16BA7"/>
    <w:rsid w:val="00B21C16"/>
    <w:rsid w:val="00B237C5"/>
    <w:rsid w:val="00B237D6"/>
    <w:rsid w:val="00B258BB"/>
    <w:rsid w:val="00B27317"/>
    <w:rsid w:val="00B30CF7"/>
    <w:rsid w:val="00B30E44"/>
    <w:rsid w:val="00B317F3"/>
    <w:rsid w:val="00B3330D"/>
    <w:rsid w:val="00B334FD"/>
    <w:rsid w:val="00B34278"/>
    <w:rsid w:val="00B368C3"/>
    <w:rsid w:val="00B37042"/>
    <w:rsid w:val="00B37115"/>
    <w:rsid w:val="00B37166"/>
    <w:rsid w:val="00B417F2"/>
    <w:rsid w:val="00B45193"/>
    <w:rsid w:val="00B50EB1"/>
    <w:rsid w:val="00B559D5"/>
    <w:rsid w:val="00B61025"/>
    <w:rsid w:val="00B62868"/>
    <w:rsid w:val="00B62BFB"/>
    <w:rsid w:val="00B6365D"/>
    <w:rsid w:val="00B65220"/>
    <w:rsid w:val="00B66FA5"/>
    <w:rsid w:val="00B67B97"/>
    <w:rsid w:val="00B7045A"/>
    <w:rsid w:val="00B7082B"/>
    <w:rsid w:val="00B70FBC"/>
    <w:rsid w:val="00B7350B"/>
    <w:rsid w:val="00B73AD7"/>
    <w:rsid w:val="00B7686A"/>
    <w:rsid w:val="00B807A3"/>
    <w:rsid w:val="00B80E3A"/>
    <w:rsid w:val="00B87969"/>
    <w:rsid w:val="00B91B2E"/>
    <w:rsid w:val="00B9265C"/>
    <w:rsid w:val="00B94085"/>
    <w:rsid w:val="00B968C8"/>
    <w:rsid w:val="00BA117E"/>
    <w:rsid w:val="00BA29EF"/>
    <w:rsid w:val="00BA3EC5"/>
    <w:rsid w:val="00BA41B7"/>
    <w:rsid w:val="00BA51D9"/>
    <w:rsid w:val="00BA5A39"/>
    <w:rsid w:val="00BA6D10"/>
    <w:rsid w:val="00BB1A2A"/>
    <w:rsid w:val="00BB26D8"/>
    <w:rsid w:val="00BB52DF"/>
    <w:rsid w:val="00BB5DFC"/>
    <w:rsid w:val="00BB70EF"/>
    <w:rsid w:val="00BC152A"/>
    <w:rsid w:val="00BC53D4"/>
    <w:rsid w:val="00BC7F5B"/>
    <w:rsid w:val="00BD0DF3"/>
    <w:rsid w:val="00BD279D"/>
    <w:rsid w:val="00BD6BB8"/>
    <w:rsid w:val="00BE0DFE"/>
    <w:rsid w:val="00BE3B29"/>
    <w:rsid w:val="00BE6C04"/>
    <w:rsid w:val="00C00878"/>
    <w:rsid w:val="00C01CE8"/>
    <w:rsid w:val="00C022AB"/>
    <w:rsid w:val="00C03D41"/>
    <w:rsid w:val="00C03E2A"/>
    <w:rsid w:val="00C1221C"/>
    <w:rsid w:val="00C137F3"/>
    <w:rsid w:val="00C13876"/>
    <w:rsid w:val="00C16E53"/>
    <w:rsid w:val="00C20727"/>
    <w:rsid w:val="00C23794"/>
    <w:rsid w:val="00C262F2"/>
    <w:rsid w:val="00C27B0D"/>
    <w:rsid w:val="00C31BDE"/>
    <w:rsid w:val="00C3319B"/>
    <w:rsid w:val="00C343FC"/>
    <w:rsid w:val="00C34482"/>
    <w:rsid w:val="00C34567"/>
    <w:rsid w:val="00C3662E"/>
    <w:rsid w:val="00C376C1"/>
    <w:rsid w:val="00C50EAF"/>
    <w:rsid w:val="00C5178E"/>
    <w:rsid w:val="00C54F19"/>
    <w:rsid w:val="00C66597"/>
    <w:rsid w:val="00C666B2"/>
    <w:rsid w:val="00C66BA2"/>
    <w:rsid w:val="00C701C4"/>
    <w:rsid w:val="00C72088"/>
    <w:rsid w:val="00C72454"/>
    <w:rsid w:val="00C734B7"/>
    <w:rsid w:val="00C7450A"/>
    <w:rsid w:val="00C75547"/>
    <w:rsid w:val="00C870F6"/>
    <w:rsid w:val="00C873F7"/>
    <w:rsid w:val="00C9026B"/>
    <w:rsid w:val="00C92A3B"/>
    <w:rsid w:val="00C93E1D"/>
    <w:rsid w:val="00C94603"/>
    <w:rsid w:val="00C94940"/>
    <w:rsid w:val="00C95985"/>
    <w:rsid w:val="00C97AA5"/>
    <w:rsid w:val="00C97D5F"/>
    <w:rsid w:val="00CA5EDF"/>
    <w:rsid w:val="00CB0C56"/>
    <w:rsid w:val="00CB143C"/>
    <w:rsid w:val="00CB36C2"/>
    <w:rsid w:val="00CC5026"/>
    <w:rsid w:val="00CC624C"/>
    <w:rsid w:val="00CC68D0"/>
    <w:rsid w:val="00CD1338"/>
    <w:rsid w:val="00CD3F39"/>
    <w:rsid w:val="00CD4542"/>
    <w:rsid w:val="00CD5557"/>
    <w:rsid w:val="00CD5B24"/>
    <w:rsid w:val="00CD5E56"/>
    <w:rsid w:val="00CD5EC3"/>
    <w:rsid w:val="00CD6EAE"/>
    <w:rsid w:val="00CE4E3D"/>
    <w:rsid w:val="00CE5237"/>
    <w:rsid w:val="00CE5F9C"/>
    <w:rsid w:val="00CE669A"/>
    <w:rsid w:val="00CE766F"/>
    <w:rsid w:val="00CF3197"/>
    <w:rsid w:val="00CF4338"/>
    <w:rsid w:val="00CF4EB8"/>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793B"/>
    <w:rsid w:val="00D2008A"/>
    <w:rsid w:val="00D231A4"/>
    <w:rsid w:val="00D24991"/>
    <w:rsid w:val="00D278E6"/>
    <w:rsid w:val="00D27B2F"/>
    <w:rsid w:val="00D30FB4"/>
    <w:rsid w:val="00D33D45"/>
    <w:rsid w:val="00D354AB"/>
    <w:rsid w:val="00D3708B"/>
    <w:rsid w:val="00D377A5"/>
    <w:rsid w:val="00D41B42"/>
    <w:rsid w:val="00D423C3"/>
    <w:rsid w:val="00D42A04"/>
    <w:rsid w:val="00D432F9"/>
    <w:rsid w:val="00D50255"/>
    <w:rsid w:val="00D50496"/>
    <w:rsid w:val="00D513BF"/>
    <w:rsid w:val="00D55DA5"/>
    <w:rsid w:val="00D62772"/>
    <w:rsid w:val="00D62A4C"/>
    <w:rsid w:val="00D63FDD"/>
    <w:rsid w:val="00D66520"/>
    <w:rsid w:val="00D6726B"/>
    <w:rsid w:val="00D67AA1"/>
    <w:rsid w:val="00D70578"/>
    <w:rsid w:val="00D71711"/>
    <w:rsid w:val="00D725A1"/>
    <w:rsid w:val="00D72962"/>
    <w:rsid w:val="00D73465"/>
    <w:rsid w:val="00D75EE6"/>
    <w:rsid w:val="00D77DD3"/>
    <w:rsid w:val="00D821DE"/>
    <w:rsid w:val="00D835B9"/>
    <w:rsid w:val="00D84AE9"/>
    <w:rsid w:val="00D9124E"/>
    <w:rsid w:val="00D9284A"/>
    <w:rsid w:val="00D938B1"/>
    <w:rsid w:val="00D95670"/>
    <w:rsid w:val="00D9698E"/>
    <w:rsid w:val="00DA2873"/>
    <w:rsid w:val="00DA3154"/>
    <w:rsid w:val="00DA4B32"/>
    <w:rsid w:val="00DB6BA9"/>
    <w:rsid w:val="00DB73D2"/>
    <w:rsid w:val="00DB7A2E"/>
    <w:rsid w:val="00DC3AB0"/>
    <w:rsid w:val="00DC3FD2"/>
    <w:rsid w:val="00DC4074"/>
    <w:rsid w:val="00DC6EC0"/>
    <w:rsid w:val="00DD0C53"/>
    <w:rsid w:val="00DD15E9"/>
    <w:rsid w:val="00DD3D33"/>
    <w:rsid w:val="00DD7763"/>
    <w:rsid w:val="00DE12E9"/>
    <w:rsid w:val="00DE2F0B"/>
    <w:rsid w:val="00DE34CF"/>
    <w:rsid w:val="00DE771E"/>
    <w:rsid w:val="00DE7D50"/>
    <w:rsid w:val="00DE7EA7"/>
    <w:rsid w:val="00DF01A5"/>
    <w:rsid w:val="00DF01C8"/>
    <w:rsid w:val="00DF177F"/>
    <w:rsid w:val="00DF226E"/>
    <w:rsid w:val="00DF2FE9"/>
    <w:rsid w:val="00DF4ABF"/>
    <w:rsid w:val="00DF6FD2"/>
    <w:rsid w:val="00DF7B4F"/>
    <w:rsid w:val="00E002F6"/>
    <w:rsid w:val="00E05640"/>
    <w:rsid w:val="00E0668D"/>
    <w:rsid w:val="00E101A2"/>
    <w:rsid w:val="00E12EAF"/>
    <w:rsid w:val="00E1310E"/>
    <w:rsid w:val="00E13F3D"/>
    <w:rsid w:val="00E15A1A"/>
    <w:rsid w:val="00E17316"/>
    <w:rsid w:val="00E21067"/>
    <w:rsid w:val="00E239F7"/>
    <w:rsid w:val="00E25385"/>
    <w:rsid w:val="00E258E8"/>
    <w:rsid w:val="00E25D60"/>
    <w:rsid w:val="00E34898"/>
    <w:rsid w:val="00E36048"/>
    <w:rsid w:val="00E363D6"/>
    <w:rsid w:val="00E364D5"/>
    <w:rsid w:val="00E37421"/>
    <w:rsid w:val="00E40714"/>
    <w:rsid w:val="00E41CFE"/>
    <w:rsid w:val="00E42417"/>
    <w:rsid w:val="00E4322F"/>
    <w:rsid w:val="00E43607"/>
    <w:rsid w:val="00E518BC"/>
    <w:rsid w:val="00E5349A"/>
    <w:rsid w:val="00E55C9B"/>
    <w:rsid w:val="00E63FEC"/>
    <w:rsid w:val="00E67CD3"/>
    <w:rsid w:val="00E67D0C"/>
    <w:rsid w:val="00E7214B"/>
    <w:rsid w:val="00E7279E"/>
    <w:rsid w:val="00E734D8"/>
    <w:rsid w:val="00E73749"/>
    <w:rsid w:val="00E74ABE"/>
    <w:rsid w:val="00E77300"/>
    <w:rsid w:val="00E81BC4"/>
    <w:rsid w:val="00E82E52"/>
    <w:rsid w:val="00E83F34"/>
    <w:rsid w:val="00E85300"/>
    <w:rsid w:val="00E86192"/>
    <w:rsid w:val="00E86AC4"/>
    <w:rsid w:val="00E86D74"/>
    <w:rsid w:val="00E87D52"/>
    <w:rsid w:val="00E92485"/>
    <w:rsid w:val="00E94E5E"/>
    <w:rsid w:val="00E96D85"/>
    <w:rsid w:val="00EA5F86"/>
    <w:rsid w:val="00EA65B0"/>
    <w:rsid w:val="00EB09B7"/>
    <w:rsid w:val="00EB110C"/>
    <w:rsid w:val="00EB65BA"/>
    <w:rsid w:val="00EC0884"/>
    <w:rsid w:val="00EC0C36"/>
    <w:rsid w:val="00EC2C3C"/>
    <w:rsid w:val="00EC4AAE"/>
    <w:rsid w:val="00EC552E"/>
    <w:rsid w:val="00ED565C"/>
    <w:rsid w:val="00ED63FA"/>
    <w:rsid w:val="00EE3686"/>
    <w:rsid w:val="00EE564E"/>
    <w:rsid w:val="00EE7D7C"/>
    <w:rsid w:val="00EE7FB8"/>
    <w:rsid w:val="00EF14C3"/>
    <w:rsid w:val="00EF52D9"/>
    <w:rsid w:val="00F036DB"/>
    <w:rsid w:val="00F0553B"/>
    <w:rsid w:val="00F0613C"/>
    <w:rsid w:val="00F12F76"/>
    <w:rsid w:val="00F224D4"/>
    <w:rsid w:val="00F235AD"/>
    <w:rsid w:val="00F25D98"/>
    <w:rsid w:val="00F300FB"/>
    <w:rsid w:val="00F4203C"/>
    <w:rsid w:val="00F43623"/>
    <w:rsid w:val="00F50FA6"/>
    <w:rsid w:val="00F511E0"/>
    <w:rsid w:val="00F5686D"/>
    <w:rsid w:val="00F62674"/>
    <w:rsid w:val="00F63B6C"/>
    <w:rsid w:val="00F63F35"/>
    <w:rsid w:val="00F64561"/>
    <w:rsid w:val="00F6615D"/>
    <w:rsid w:val="00F66197"/>
    <w:rsid w:val="00F7104E"/>
    <w:rsid w:val="00F74F54"/>
    <w:rsid w:val="00F75407"/>
    <w:rsid w:val="00F7607D"/>
    <w:rsid w:val="00F86728"/>
    <w:rsid w:val="00F86FD2"/>
    <w:rsid w:val="00F87374"/>
    <w:rsid w:val="00F90E6B"/>
    <w:rsid w:val="00F95D02"/>
    <w:rsid w:val="00F95D7D"/>
    <w:rsid w:val="00FA0496"/>
    <w:rsid w:val="00FA2792"/>
    <w:rsid w:val="00FA54F8"/>
    <w:rsid w:val="00FA7174"/>
    <w:rsid w:val="00FB09DF"/>
    <w:rsid w:val="00FB1571"/>
    <w:rsid w:val="00FB6386"/>
    <w:rsid w:val="00FC15BD"/>
    <w:rsid w:val="00FC727C"/>
    <w:rsid w:val="00FD6446"/>
    <w:rsid w:val="00FD7AC4"/>
    <w:rsid w:val="00FE3F03"/>
    <w:rsid w:val="00FE4B4A"/>
    <w:rsid w:val="00FE50AF"/>
    <w:rsid w:val="00FE64E0"/>
    <w:rsid w:val="00FF17F4"/>
    <w:rsid w:val="00FF1806"/>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70003335">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28515139">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56694498">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43923273">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14669098">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790585183">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1745460">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57044834">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2</Pages>
  <Words>534</Words>
  <Characters>3050</Characters>
  <Application>Microsoft Office Word</Application>
  <DocSecurity>4</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2</cp:revision>
  <cp:lastPrinted>1899-12-31T23:00:00Z</cp:lastPrinted>
  <dcterms:created xsi:type="dcterms:W3CDTF">2025-11-10T11:21:00Z</dcterms:created>
  <dcterms:modified xsi:type="dcterms:W3CDTF">2025-11-10T11:21:00Z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